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42AC359" w:rsidR="001E41F3" w:rsidRDefault="006E1D0D">
      <w:pPr>
        <w:pStyle w:val="CRCoverPage"/>
        <w:tabs>
          <w:tab w:val="right" w:pos="9639"/>
        </w:tabs>
        <w:spacing w:after="0"/>
        <w:rPr>
          <w:b/>
          <w:i/>
          <w:noProof/>
          <w:sz w:val="28"/>
        </w:rPr>
      </w:pPr>
      <w:r>
        <w:rPr>
          <w:b/>
          <w:noProof/>
          <w:sz w:val="24"/>
        </w:rPr>
        <w:fldChar w:fldCharType="begin"/>
      </w:r>
      <w:r>
        <w:rPr>
          <w:b/>
          <w:noProof/>
          <w:sz w:val="24"/>
        </w:rPr>
        <w:instrText xml:space="preserve"> DOCPROPERTY  </w:instrText>
      </w:r>
      <w:r w:rsidR="00A711A0">
        <w:rPr>
          <w:b/>
          <w:noProof/>
          <w:sz w:val="24"/>
        </w:rPr>
        <w:instrText>L</w:instrText>
      </w:r>
      <w:r>
        <w:rPr>
          <w:b/>
          <w:noProof/>
          <w:sz w:val="24"/>
        </w:rPr>
        <w:instrText xml:space="preserve">ine1  \* MERGEFORMAT </w:instrText>
      </w:r>
      <w:r>
        <w:rPr>
          <w:b/>
          <w:noProof/>
          <w:sz w:val="24"/>
        </w:rPr>
        <w:fldChar w:fldCharType="separate"/>
      </w:r>
      <w:r w:rsidR="00586C3E">
        <w:rPr>
          <w:b/>
          <w:noProof/>
          <w:sz w:val="24"/>
        </w:rPr>
        <w:t>3GPP TSG-RAN WG4 Meeting #114</w:t>
      </w:r>
      <w:r>
        <w:rPr>
          <w:b/>
          <w:noProof/>
          <w:sz w:val="24"/>
        </w:rPr>
        <w:fldChar w:fldCharType="end"/>
      </w:r>
      <w:r w:rsidR="001E41F3">
        <w:rPr>
          <w:b/>
          <w:i/>
          <w:noProof/>
          <w:sz w:val="28"/>
        </w:rPr>
        <w:tab/>
      </w:r>
      <w:r w:rsidR="004C681C" w:rsidRPr="00917B58">
        <w:rPr>
          <w:b/>
          <w:bCs/>
          <w:sz w:val="28"/>
          <w:szCs w:val="28"/>
        </w:rPr>
        <w:fldChar w:fldCharType="begin"/>
      </w:r>
      <w:r w:rsidR="004C681C" w:rsidRPr="00917B58">
        <w:rPr>
          <w:b/>
          <w:bCs/>
          <w:sz w:val="28"/>
          <w:szCs w:val="28"/>
        </w:rPr>
        <w:instrText xml:space="preserve"> DOCPROPERTY  Tdoc  \* MERGEFORMAT </w:instrText>
      </w:r>
      <w:r w:rsidR="004C681C" w:rsidRPr="00917B58">
        <w:rPr>
          <w:b/>
          <w:bCs/>
          <w:sz w:val="28"/>
          <w:szCs w:val="28"/>
        </w:rPr>
        <w:fldChar w:fldCharType="separate"/>
      </w:r>
      <w:r w:rsidR="00586C3E">
        <w:rPr>
          <w:b/>
          <w:bCs/>
          <w:noProof/>
          <w:sz w:val="28"/>
          <w:szCs w:val="28"/>
        </w:rPr>
        <w:t>R4-2501548</w:t>
      </w:r>
      <w:r w:rsidR="004C681C" w:rsidRPr="00917B58">
        <w:rPr>
          <w:b/>
          <w:bCs/>
          <w:noProof/>
          <w:sz w:val="28"/>
          <w:szCs w:val="28"/>
        </w:rPr>
        <w:fldChar w:fldCharType="end"/>
      </w:r>
    </w:p>
    <w:p w14:paraId="7CB45193" w14:textId="79D10535" w:rsidR="001E41F3" w:rsidRDefault="006E1D0D" w:rsidP="005E2C44">
      <w:pPr>
        <w:pStyle w:val="CRCoverPage"/>
        <w:outlineLvl w:val="0"/>
        <w:rPr>
          <w:b/>
          <w:noProof/>
          <w:sz w:val="24"/>
        </w:rPr>
      </w:pPr>
      <w:r>
        <w:rPr>
          <w:b/>
          <w:noProof/>
          <w:sz w:val="24"/>
        </w:rPr>
        <w:fldChar w:fldCharType="begin"/>
      </w:r>
      <w:r>
        <w:rPr>
          <w:b/>
          <w:noProof/>
          <w:sz w:val="24"/>
        </w:rPr>
        <w:instrText xml:space="preserve"> DOCPROPERTY  </w:instrText>
      </w:r>
      <w:r w:rsidR="00A711A0">
        <w:rPr>
          <w:b/>
          <w:noProof/>
          <w:sz w:val="24"/>
        </w:rPr>
        <w:instrText>L</w:instrText>
      </w:r>
      <w:r>
        <w:rPr>
          <w:b/>
          <w:noProof/>
          <w:sz w:val="24"/>
        </w:rPr>
        <w:instrText xml:space="preserve">ine2  \* MERGEFORMAT </w:instrText>
      </w:r>
      <w:r>
        <w:rPr>
          <w:b/>
          <w:noProof/>
          <w:sz w:val="24"/>
        </w:rPr>
        <w:fldChar w:fldCharType="separate"/>
      </w:r>
      <w:r w:rsidR="00586C3E">
        <w:rPr>
          <w:b/>
          <w:noProof/>
          <w:sz w:val="24"/>
        </w:rPr>
        <w:t>Athens, GR, 17 - 21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CCA595" w:rsidR="001E41F3" w:rsidRPr="00917B58" w:rsidRDefault="004C681C" w:rsidP="00B411D7">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Spec  \* MERGEFORMAT </w:instrText>
            </w:r>
            <w:r w:rsidRPr="00917B58">
              <w:rPr>
                <w:b/>
                <w:bCs/>
                <w:sz w:val="28"/>
                <w:szCs w:val="28"/>
              </w:rPr>
              <w:fldChar w:fldCharType="separate"/>
            </w:r>
            <w:r w:rsidR="00586C3E">
              <w:rPr>
                <w:b/>
                <w:bCs/>
                <w:noProof/>
                <w:sz w:val="28"/>
                <w:szCs w:val="28"/>
              </w:rPr>
              <w:t>38.101-4</w:t>
            </w:r>
            <w:r w:rsidRPr="00917B58">
              <w:rPr>
                <w:b/>
                <w:bCs/>
                <w:noProof/>
                <w:sz w:val="28"/>
                <w:szCs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A4DE9C" w:rsidR="001E41F3" w:rsidRPr="00917B58" w:rsidRDefault="004C681C" w:rsidP="00B411D7">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C</w:instrText>
            </w:r>
            <w:r w:rsidR="00A711A0" w:rsidRPr="00917B58">
              <w:rPr>
                <w:b/>
                <w:bCs/>
                <w:sz w:val="28"/>
                <w:szCs w:val="28"/>
              </w:rPr>
              <w:instrText>R</w:instrText>
            </w:r>
            <w:r w:rsidRPr="00917B58">
              <w:rPr>
                <w:b/>
                <w:bCs/>
                <w:sz w:val="28"/>
                <w:szCs w:val="28"/>
              </w:rPr>
              <w:instrText xml:space="preserve">  \* MERGEFORMAT </w:instrText>
            </w:r>
            <w:r w:rsidRPr="00917B58">
              <w:rPr>
                <w:b/>
                <w:bCs/>
                <w:sz w:val="28"/>
                <w:szCs w:val="28"/>
              </w:rPr>
              <w:fldChar w:fldCharType="separate"/>
            </w:r>
            <w:r w:rsidR="00586C3E">
              <w:rPr>
                <w:b/>
                <w:bCs/>
                <w:noProof/>
                <w:sz w:val="28"/>
                <w:szCs w:val="28"/>
              </w:rPr>
              <w:t>0755</w:t>
            </w:r>
            <w:r w:rsidRPr="00917B58">
              <w:rPr>
                <w:b/>
                <w:bCs/>
                <w:noProof/>
                <w:sz w:val="28"/>
                <w:szCs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2AB93B" w:rsidR="001E41F3" w:rsidRPr="006E1307" w:rsidRDefault="00917B58" w:rsidP="00E13F3D">
            <w:pPr>
              <w:pStyle w:val="CRCoverPage"/>
              <w:spacing w:after="0"/>
              <w:jc w:val="center"/>
              <w:rPr>
                <w:b/>
                <w:noProof/>
                <w:sz w:val="28"/>
              </w:rPr>
            </w:pPr>
            <w:r>
              <w:rPr>
                <w:b/>
                <w:noProof/>
                <w:sz w:val="28"/>
              </w:rPr>
              <w:fldChar w:fldCharType="begin"/>
            </w:r>
            <w:r>
              <w:rPr>
                <w:b/>
                <w:noProof/>
                <w:sz w:val="28"/>
              </w:rPr>
              <w:instrText xml:space="preserve"> DOCPROPERTY  Rev  \* MERGEFORMAT </w:instrText>
            </w:r>
            <w:r>
              <w:rPr>
                <w:b/>
                <w:noProof/>
                <w:sz w:val="28"/>
              </w:rPr>
              <w:fldChar w:fldCharType="separate"/>
            </w:r>
            <w:r w:rsidR="00586C3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377876" w:rsidR="001E41F3" w:rsidRPr="00917B58" w:rsidRDefault="004C681C">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Version  \* MERGEFORMAT </w:instrText>
            </w:r>
            <w:r w:rsidRPr="00917B58">
              <w:rPr>
                <w:b/>
                <w:bCs/>
                <w:sz w:val="28"/>
                <w:szCs w:val="28"/>
              </w:rPr>
              <w:fldChar w:fldCharType="separate"/>
            </w:r>
            <w:r w:rsidR="00586C3E">
              <w:rPr>
                <w:b/>
                <w:bCs/>
                <w:noProof/>
                <w:sz w:val="28"/>
                <w:szCs w:val="28"/>
              </w:rPr>
              <w:t>18.6.0</w:t>
            </w:r>
            <w:r w:rsidRPr="00917B58">
              <w:rPr>
                <w:b/>
                <w:bCs/>
                <w:noProof/>
                <w:sz w:val="28"/>
                <w:szCs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5469DE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36AD23" w:rsidR="00F25D98" w:rsidRDefault="00B411D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2037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037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5695C0" w:rsidR="001E41F3" w:rsidRDefault="00215FB6">
            <w:pPr>
              <w:pStyle w:val="CRCoverPage"/>
              <w:spacing w:after="0"/>
              <w:ind w:left="100"/>
              <w:rPr>
                <w:noProof/>
              </w:rPr>
            </w:pPr>
            <w:r>
              <w:rPr>
                <w:noProof/>
              </w:rPr>
              <w:fldChar w:fldCharType="begin"/>
            </w:r>
            <w:r>
              <w:rPr>
                <w:noProof/>
              </w:rPr>
              <w:instrText xml:space="preserve"> DOCPROPERTY  Title  \* MERGEFORMAT </w:instrText>
            </w:r>
            <w:r>
              <w:rPr>
                <w:noProof/>
              </w:rPr>
              <w:fldChar w:fldCharType="separate"/>
            </w:r>
            <w:r w:rsidR="00586C3E">
              <w:rPr>
                <w:noProof/>
              </w:rPr>
              <w:t>(NR_redcap_enh-Perf) CR on UE CSI requirements</w:t>
            </w:r>
            <w:r>
              <w:rPr>
                <w:noProof/>
              </w:rPr>
              <w:fldChar w:fldCharType="end"/>
            </w:r>
          </w:p>
        </w:tc>
      </w:tr>
      <w:tr w:rsidR="001E41F3" w:rsidRPr="00B411D7" w14:paraId="05C08479" w14:textId="77777777" w:rsidTr="0072037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037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47AAE8" w:rsidR="001E41F3" w:rsidRDefault="00586C3E">
            <w:pPr>
              <w:pStyle w:val="CRCoverPage"/>
              <w:spacing w:after="0"/>
              <w:ind w:left="100"/>
              <w:rPr>
                <w:noProof/>
              </w:rPr>
            </w:pPr>
            <w:r>
              <w:fldChar w:fldCharType="begin"/>
            </w:r>
            <w:r>
              <w:instrText xml:space="preserve"> DOCPROPERTY  Source  \* MERGEFORMAT </w:instrText>
            </w:r>
            <w:r>
              <w:fldChar w:fldCharType="separate"/>
            </w:r>
            <w:r>
              <w:rPr>
                <w:noProof/>
              </w:rPr>
              <w:t>Huawei</w:t>
            </w:r>
            <w:r>
              <w:t>, HiSilicon</w:t>
            </w:r>
            <w:r>
              <w:rPr>
                <w:noProof/>
              </w:rPr>
              <w:fldChar w:fldCharType="end"/>
            </w:r>
          </w:p>
        </w:tc>
      </w:tr>
      <w:tr w:rsidR="001E41F3" w14:paraId="4196B218" w14:textId="77777777" w:rsidTr="0072037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97FFFC" w:rsidR="001E41F3" w:rsidRPr="006E1D0D" w:rsidRDefault="00E21C76" w:rsidP="00547111">
            <w:pPr>
              <w:pStyle w:val="CRCoverPage"/>
              <w:spacing w:after="0"/>
              <w:ind w:left="100"/>
              <w:rPr>
                <w:noProof/>
                <w:lang w:eastAsia="zh-CN"/>
              </w:rPr>
            </w:pPr>
            <w:r w:rsidRPr="006E1D0D">
              <w:fldChar w:fldCharType="begin"/>
            </w:r>
            <w:r w:rsidRPr="006E1D0D">
              <w:rPr>
                <w:lang w:eastAsia="zh-CN"/>
              </w:rPr>
              <w:instrText xml:space="preserve"> DOCPROPERTY  Tsg  \* MERGEFORMAT </w:instrText>
            </w:r>
            <w:r w:rsidRPr="006E1D0D">
              <w:fldChar w:fldCharType="separate"/>
            </w:r>
            <w:r w:rsidR="00586C3E">
              <w:rPr>
                <w:lang w:eastAsia="zh-CN"/>
              </w:rPr>
              <w:t>R4</w:t>
            </w:r>
            <w:r w:rsidRPr="006E1D0D">
              <w:rPr>
                <w:noProof/>
              </w:rPr>
              <w:fldChar w:fldCharType="end"/>
            </w:r>
          </w:p>
        </w:tc>
      </w:tr>
      <w:tr w:rsidR="001E41F3" w14:paraId="76303739" w14:textId="77777777" w:rsidTr="00720374">
        <w:tc>
          <w:tcPr>
            <w:tcW w:w="1843" w:type="dxa"/>
            <w:tcBorders>
              <w:left w:val="single" w:sz="4" w:space="0" w:color="auto"/>
            </w:tcBorders>
          </w:tcPr>
          <w:p w14:paraId="4D3B1657" w14:textId="77777777" w:rsidR="001E41F3" w:rsidRDefault="001E41F3">
            <w:pPr>
              <w:pStyle w:val="CRCoverPage"/>
              <w:spacing w:after="0"/>
              <w:rPr>
                <w:b/>
                <w:i/>
                <w:noProof/>
                <w:sz w:val="8"/>
                <w:szCs w:val="8"/>
                <w:lang w:eastAsia="zh-CN"/>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lang w:eastAsia="zh-CN"/>
              </w:rPr>
            </w:pPr>
          </w:p>
        </w:tc>
      </w:tr>
      <w:tr w:rsidR="001E41F3" w14:paraId="50563E52" w14:textId="77777777" w:rsidTr="0072037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6E8231" w:rsidR="001E41F3" w:rsidRDefault="004C681C">
            <w:pPr>
              <w:pStyle w:val="CRCoverPage"/>
              <w:spacing w:after="0"/>
              <w:ind w:left="100"/>
              <w:rPr>
                <w:noProof/>
              </w:rPr>
            </w:pPr>
            <w:r>
              <w:fldChar w:fldCharType="begin"/>
            </w:r>
            <w:r>
              <w:instrText xml:space="preserve"> DOCPROPERTY  W</w:instrText>
            </w:r>
            <w:r w:rsidR="00A711A0">
              <w:instrText>I</w:instrText>
            </w:r>
            <w:r>
              <w:instrText xml:space="preserve">  \* MERGEFORMAT </w:instrText>
            </w:r>
            <w:r>
              <w:fldChar w:fldCharType="separate"/>
            </w:r>
            <w:r w:rsidR="00586C3E">
              <w:rPr>
                <w:noProof/>
              </w:rPr>
              <w:t>NR</w:t>
            </w:r>
            <w:r w:rsidR="00586C3E">
              <w:t>_redcap_enh-Perf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7D126B" w:rsidR="001E41F3" w:rsidRDefault="00586C3E">
            <w:pPr>
              <w:pStyle w:val="CRCoverPage"/>
              <w:spacing w:after="0"/>
              <w:ind w:left="100"/>
              <w:rPr>
                <w:noProof/>
              </w:rPr>
            </w:pPr>
            <w:r>
              <w:fldChar w:fldCharType="begin"/>
            </w:r>
            <w:r>
              <w:instrText xml:space="preserve"> DOCPROPERTY  Date  \* MERGEFORMAT </w:instrText>
            </w:r>
            <w:r>
              <w:fldChar w:fldCharType="separate"/>
            </w:r>
            <w:r>
              <w:rPr>
                <w:noProof/>
              </w:rPr>
              <w:t>2025-02-07</w:t>
            </w:r>
            <w:r>
              <w:rPr>
                <w:noProof/>
              </w:rPr>
              <w:fldChar w:fldCharType="end"/>
            </w:r>
          </w:p>
        </w:tc>
      </w:tr>
      <w:tr w:rsidR="001E41F3" w14:paraId="690C7843" w14:textId="77777777" w:rsidTr="0072037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037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A37D4A" w:rsidR="001E41F3" w:rsidRPr="00917B58" w:rsidRDefault="004C681C" w:rsidP="00D24991">
            <w:pPr>
              <w:pStyle w:val="CRCoverPage"/>
              <w:spacing w:after="0"/>
              <w:ind w:left="100" w:right="-609"/>
              <w:rPr>
                <w:b/>
                <w:bCs/>
                <w:noProof/>
              </w:rPr>
            </w:pPr>
            <w:r w:rsidRPr="00917B58">
              <w:rPr>
                <w:b/>
                <w:bCs/>
              </w:rPr>
              <w:fldChar w:fldCharType="begin"/>
            </w:r>
            <w:r w:rsidRPr="00917B58">
              <w:rPr>
                <w:b/>
                <w:bCs/>
              </w:rPr>
              <w:instrText xml:space="preserve"> DOCPROPERTY  Cat  \* MERGEFORMAT </w:instrText>
            </w:r>
            <w:r w:rsidRPr="00917B58">
              <w:rPr>
                <w:b/>
                <w:bCs/>
              </w:rPr>
              <w:fldChar w:fldCharType="separate"/>
            </w:r>
            <w:r w:rsidR="00586C3E">
              <w:rPr>
                <w:b/>
                <w:bCs/>
                <w:noProof/>
              </w:rPr>
              <w:t>F</w:t>
            </w:r>
            <w:r w:rsidRPr="00917B58">
              <w:rPr>
                <w:b/>
                <w:bCs/>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160E6F" w:rsidR="001E41F3" w:rsidRDefault="00586C3E">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1E41F3" w14:paraId="30122F0C" w14:textId="77777777" w:rsidTr="0072037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634AB7C" w:rsidR="001E41F3" w:rsidRDefault="001E41F3">
            <w:pPr>
              <w:pStyle w:val="CRCoverPage"/>
              <w:rPr>
                <w:noProof/>
              </w:rPr>
            </w:pPr>
            <w:r>
              <w:rPr>
                <w:noProof/>
                <w:sz w:val="18"/>
              </w:rPr>
              <w:t>Detailed explanations of the above categories can</w:t>
            </w:r>
            <w:r>
              <w:rPr>
                <w:noProof/>
                <w:sz w:val="18"/>
              </w:rPr>
              <w:br/>
              <w:t xml:space="preserve">be found in 3GPP </w:t>
            </w:r>
            <w:r w:rsidR="00304397" w:rsidRPr="00DE7EE3">
              <w:fldChar w:fldCharType="begin"/>
            </w:r>
            <w:r w:rsidR="00304397" w:rsidRPr="00DE7EE3">
              <w:rPr>
                <w:color w:val="0000FF"/>
                <w:sz w:val="18"/>
                <w:szCs w:val="18"/>
                <w:u w:val="single"/>
              </w:rPr>
              <w:instrText xml:space="preserve"> </w:instrText>
            </w:r>
            <w:bookmarkStart w:id="1" w:name="_Hlk181869977"/>
            <w:r w:rsidR="00304397" w:rsidRPr="00DE7EE3">
              <w:rPr>
                <w:color w:val="0000FF"/>
                <w:sz w:val="18"/>
                <w:szCs w:val="18"/>
                <w:u w:val="single"/>
              </w:rPr>
              <w:instrText>HYPERLINK "http://www.3gpp.org/ftp/Specs/html-info/21900.htm"</w:instrText>
            </w:r>
            <w:bookmarkEnd w:id="1"/>
            <w:r w:rsidR="00304397" w:rsidRPr="00DE7EE3">
              <w:rPr>
                <w:color w:val="0000FF"/>
                <w:sz w:val="18"/>
                <w:szCs w:val="18"/>
                <w:u w:val="single"/>
              </w:rPr>
              <w:instrText xml:space="preserve"> </w:instrText>
            </w:r>
            <w:r w:rsidR="00304397" w:rsidRPr="00DE7EE3">
              <w:fldChar w:fldCharType="separate"/>
            </w:r>
            <w:r w:rsidRPr="00DE7EE3">
              <w:rPr>
                <w:rStyle w:val="ad"/>
                <w:noProof/>
                <w:sz w:val="18"/>
                <w:szCs w:val="18"/>
              </w:rPr>
              <w:t>TR 21.900</w:t>
            </w:r>
            <w:r w:rsidR="00304397" w:rsidRPr="00DE7EE3">
              <w:rPr>
                <w:rStyle w:val="ad"/>
                <w:noProof/>
                <w:sz w:val="18"/>
                <w:szCs w:val="18"/>
              </w:rPr>
              <w:fldChar w:fldCharType="end"/>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72037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2037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D58A3C" w:rsidR="00720374" w:rsidRDefault="00B42A78" w:rsidP="00F37471">
            <w:pPr>
              <w:pStyle w:val="CRCoverPage"/>
              <w:spacing w:after="0"/>
              <w:ind w:left="100"/>
              <w:rPr>
                <w:noProof/>
                <w:lang w:eastAsia="zh-CN"/>
              </w:rPr>
            </w:pPr>
            <w:r w:rsidRPr="00B42A78">
              <w:rPr>
                <w:noProof/>
                <w:lang w:eastAsia="zh-CN"/>
              </w:rPr>
              <w:t>There is conflict between the Note 2 and the CQI/RI/PMI delay.</w:t>
            </w:r>
          </w:p>
        </w:tc>
      </w:tr>
      <w:tr w:rsidR="001E41F3" w14:paraId="4CA74D09" w14:textId="77777777" w:rsidTr="00720374">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037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5500D6" w:rsidR="001E41F3" w:rsidRDefault="00B42A78">
            <w:pPr>
              <w:pStyle w:val="CRCoverPage"/>
              <w:spacing w:after="0"/>
              <w:ind w:left="100"/>
              <w:rPr>
                <w:noProof/>
              </w:rPr>
            </w:pPr>
            <w:r>
              <w:rPr>
                <w:noProof/>
                <w:lang w:eastAsia="zh-CN"/>
              </w:rPr>
              <w:t xml:space="preserve">Modify </w:t>
            </w:r>
            <w:r w:rsidRPr="00F37471">
              <w:rPr>
                <w:noProof/>
                <w:lang w:eastAsia="zh-CN"/>
              </w:rPr>
              <w:t>CQI/RI/PMI delay</w:t>
            </w:r>
            <w:r>
              <w:rPr>
                <w:noProof/>
                <w:lang w:eastAsia="zh-CN"/>
              </w:rPr>
              <w:t xml:space="preserve"> to satisfy </w:t>
            </w:r>
            <w:r w:rsidRPr="00234907">
              <w:rPr>
                <w:noProof/>
                <w:lang w:eastAsia="zh-CN"/>
              </w:rPr>
              <w:t>Note 2</w:t>
            </w:r>
            <w:r>
              <w:rPr>
                <w:rFonts w:hint="eastAsia"/>
                <w:noProof/>
                <w:lang w:eastAsia="zh-CN"/>
              </w:rPr>
              <w:t>.</w:t>
            </w:r>
            <w:r>
              <w:rPr>
                <w:noProof/>
                <w:lang w:eastAsia="zh-CN"/>
              </w:rPr>
              <w:t xml:space="preserve"> See </w:t>
            </w:r>
            <w:r>
              <w:rPr>
                <w:noProof/>
                <w:lang w:eastAsia="zh-CN"/>
              </w:rPr>
              <w:fldChar w:fldCharType="begin"/>
            </w:r>
            <w:r>
              <w:rPr>
                <w:noProof/>
                <w:lang w:eastAsia="zh-CN"/>
              </w:rPr>
              <w:instrText xml:space="preserve"> DOCPROPERTY  </w:instrText>
            </w:r>
            <w:r>
              <w:rPr>
                <w:rFonts w:hint="eastAsia"/>
                <w:noProof/>
                <w:lang w:eastAsia="zh-CN"/>
              </w:rPr>
              <w:instrText>R</w:instrText>
            </w:r>
            <w:r>
              <w:rPr>
                <w:noProof/>
                <w:lang w:eastAsia="zh-CN"/>
              </w:rPr>
              <w:instrText xml:space="preserve">ef1  \* MERGEFORMAT </w:instrText>
            </w:r>
            <w:r>
              <w:rPr>
                <w:noProof/>
                <w:lang w:eastAsia="zh-CN"/>
              </w:rPr>
              <w:fldChar w:fldCharType="separate"/>
            </w:r>
            <w:r w:rsidR="00586C3E">
              <w:rPr>
                <w:noProof/>
                <w:lang w:eastAsia="zh-CN"/>
              </w:rPr>
              <w:t>R4-2418944</w:t>
            </w:r>
            <w:r>
              <w:rPr>
                <w:noProof/>
                <w:lang w:eastAsia="zh-CN"/>
              </w:rPr>
              <w:fldChar w:fldCharType="end"/>
            </w:r>
            <w:r>
              <w:rPr>
                <w:noProof/>
                <w:lang w:eastAsia="zh-CN"/>
              </w:rPr>
              <w:t xml:space="preserve"> for details.</w:t>
            </w:r>
          </w:p>
        </w:tc>
      </w:tr>
      <w:tr w:rsidR="001E41F3" w14:paraId="1F886379" w14:textId="77777777" w:rsidTr="0072037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037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633AEF" w:rsidR="001E41F3" w:rsidRDefault="00410BA3">
            <w:pPr>
              <w:pStyle w:val="CRCoverPage"/>
              <w:spacing w:after="0"/>
              <w:ind w:left="100"/>
              <w:rPr>
                <w:noProof/>
              </w:rPr>
            </w:pPr>
            <w:r w:rsidRPr="00410BA3">
              <w:rPr>
                <w:noProof/>
              </w:rPr>
              <w:t>There will be inconsist between specification and RAN4 agreements.</w:t>
            </w:r>
          </w:p>
        </w:tc>
      </w:tr>
      <w:tr w:rsidR="001E41F3" w14:paraId="034AF533" w14:textId="77777777" w:rsidTr="0072037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2037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7B9E35" w:rsidR="001E41F3" w:rsidRDefault="001E43C1">
            <w:pPr>
              <w:pStyle w:val="CRCoverPage"/>
              <w:spacing w:after="0"/>
              <w:ind w:left="100"/>
              <w:rPr>
                <w:noProof/>
              </w:rPr>
            </w:pPr>
            <w:r w:rsidRPr="001E43C1">
              <w:rPr>
                <w:noProof/>
              </w:rPr>
              <w:t>6.3.1.2.2, 6.3.2.1.10, 6.3.2.2.10</w:t>
            </w:r>
          </w:p>
        </w:tc>
      </w:tr>
      <w:tr w:rsidR="001E41F3" w14:paraId="56E1E6C3" w14:textId="77777777" w:rsidTr="0072037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2037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2037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1E587"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2037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1F24EA" w:rsidR="001E41F3" w:rsidRDefault="00B411D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3EF6AB" w:rsidR="001E41F3" w:rsidRDefault="00145D43">
            <w:pPr>
              <w:pStyle w:val="CRCoverPage"/>
              <w:spacing w:after="0"/>
              <w:ind w:left="99"/>
              <w:rPr>
                <w:noProof/>
              </w:rPr>
            </w:pPr>
            <w:r>
              <w:rPr>
                <w:noProof/>
              </w:rPr>
              <w:t>TS</w:t>
            </w:r>
            <w:r w:rsidR="00B411D7" w:rsidRPr="00B411D7">
              <w:rPr>
                <w:noProof/>
              </w:rPr>
              <w:t xml:space="preserve"> 38.521-4</w:t>
            </w:r>
          </w:p>
        </w:tc>
      </w:tr>
      <w:tr w:rsidR="001E41F3" w14:paraId="55C714D2" w14:textId="77777777" w:rsidTr="0072037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D7F9AD"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2037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2037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615F14" w:rsidR="00ED5770" w:rsidRDefault="00ED5770" w:rsidP="00ED5770">
            <w:pPr>
              <w:pStyle w:val="CRCoverPage"/>
              <w:spacing w:after="0"/>
              <w:ind w:left="100"/>
              <w:rPr>
                <w:noProof/>
                <w:lang w:eastAsia="zh-CN"/>
              </w:rPr>
            </w:pPr>
          </w:p>
        </w:tc>
      </w:tr>
      <w:tr w:rsidR="008863B9" w:rsidRPr="008863B9" w14:paraId="45BFE792" w14:textId="77777777" w:rsidTr="0072037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037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8B644A"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3AC4EB5" w14:textId="77777777" w:rsidR="001E43C1" w:rsidRPr="001E43C1" w:rsidRDefault="001E43C1" w:rsidP="001E43C1">
      <w:pPr>
        <w:overflowPunct w:val="0"/>
        <w:autoSpaceDE w:val="0"/>
        <w:autoSpaceDN w:val="0"/>
        <w:adjustRightInd w:val="0"/>
        <w:spacing w:before="240" w:after="60"/>
        <w:outlineLvl w:val="0"/>
        <w:rPr>
          <w:rFonts w:eastAsia="Times New Roman"/>
          <w:i/>
          <w:color w:val="FF0000"/>
          <w:highlight w:val="yellow"/>
          <w:lang w:val="nb-NO" w:eastAsia="en-GB"/>
        </w:rPr>
      </w:pPr>
      <w:r w:rsidRPr="001E43C1">
        <w:rPr>
          <w:rFonts w:eastAsia="Times New Roman"/>
          <w:i/>
          <w:color w:val="FF0000"/>
          <w:highlight w:val="yellow"/>
          <w:lang w:val="nb-NO" w:eastAsia="en-GB"/>
        </w:rPr>
        <w:lastRenderedPageBreak/>
        <w:t>&lt;START OF THE CHANGE 1&gt;</w:t>
      </w:r>
    </w:p>
    <w:p w14:paraId="0454178D" w14:textId="77777777" w:rsidR="001E43C1" w:rsidRPr="001E43C1" w:rsidRDefault="001E43C1" w:rsidP="001E43C1">
      <w:pPr>
        <w:keepNext/>
        <w:keepLines/>
        <w:spacing w:before="120"/>
        <w:ind w:left="1701" w:hanging="1701"/>
        <w:outlineLvl w:val="4"/>
        <w:rPr>
          <w:rFonts w:ascii="Arial" w:eastAsia="Malgun Gothic" w:hAnsi="Arial"/>
          <w:sz w:val="22"/>
          <w:lang w:val="en-US" w:eastAsia="zh-CN"/>
        </w:rPr>
      </w:pPr>
      <w:r w:rsidRPr="001E43C1">
        <w:rPr>
          <w:rFonts w:ascii="Arial" w:eastAsia="Malgun Gothic" w:hAnsi="Arial"/>
          <w:sz w:val="22"/>
          <w:lang w:eastAsia="zh-CN"/>
        </w:rPr>
        <w:t>6.3.1.</w:t>
      </w:r>
      <w:r w:rsidRPr="001E43C1">
        <w:rPr>
          <w:rFonts w:ascii="Arial" w:eastAsia="Malgun Gothic" w:hAnsi="Arial" w:hint="eastAsia"/>
          <w:sz w:val="22"/>
          <w:lang w:eastAsia="zh-CN"/>
        </w:rPr>
        <w:t>2</w:t>
      </w:r>
      <w:r w:rsidRPr="001E43C1">
        <w:rPr>
          <w:rFonts w:ascii="Arial" w:eastAsia="Malgun Gothic" w:hAnsi="Arial"/>
          <w:sz w:val="22"/>
          <w:lang w:eastAsia="zh-CN"/>
        </w:rPr>
        <w:t>.2</w:t>
      </w:r>
      <w:r w:rsidRPr="001E43C1">
        <w:rPr>
          <w:rFonts w:ascii="Arial" w:eastAsia="Malgun Gothic" w:hAnsi="Arial" w:hint="eastAsia"/>
          <w:sz w:val="22"/>
          <w:lang w:eastAsia="zh-CN"/>
        </w:rPr>
        <w:tab/>
      </w:r>
      <w:r w:rsidRPr="001E43C1">
        <w:rPr>
          <w:rFonts w:ascii="Arial" w:eastAsia="Malgun Gothic" w:hAnsi="Arial"/>
          <w:sz w:val="22"/>
          <w:lang w:eastAsia="zh-CN"/>
        </w:rPr>
        <w:t>Single</w:t>
      </w:r>
      <w:r w:rsidRPr="001E43C1">
        <w:rPr>
          <w:rFonts w:ascii="Arial" w:eastAsia="Malgun Gothic" w:hAnsi="Arial" w:hint="eastAsia"/>
          <w:sz w:val="22"/>
          <w:lang w:eastAsia="zh-CN"/>
        </w:rPr>
        <w:t xml:space="preserve"> PMI with 4TX </w:t>
      </w:r>
      <w:r w:rsidRPr="001E43C1">
        <w:rPr>
          <w:rFonts w:ascii="Arial" w:eastAsia="Malgun Gothic" w:hAnsi="Arial"/>
          <w:sz w:val="22"/>
          <w:lang w:val="en-US"/>
        </w:rPr>
        <w:t>TypeI-SinglePanel</w:t>
      </w:r>
      <w:r w:rsidRPr="001E43C1">
        <w:rPr>
          <w:rFonts w:ascii="Arial" w:eastAsia="Malgun Gothic" w:hAnsi="Arial" w:hint="eastAsia"/>
          <w:sz w:val="22"/>
          <w:lang w:val="en-US" w:eastAsia="zh-CN"/>
        </w:rPr>
        <w:t xml:space="preserve"> Codebook</w:t>
      </w:r>
      <w:r w:rsidRPr="001E43C1">
        <w:rPr>
          <w:rFonts w:ascii="Arial" w:eastAsia="PMingLiU" w:hAnsi="Arial"/>
          <w:sz w:val="22"/>
          <w:lang w:val="en-US" w:eastAsia="zh-CN"/>
        </w:rPr>
        <w:t xml:space="preserve"> for eRedCap</w:t>
      </w:r>
    </w:p>
    <w:p w14:paraId="29182CA1" w14:textId="77777777" w:rsidR="001E43C1" w:rsidRPr="001E43C1" w:rsidRDefault="001E43C1" w:rsidP="001E43C1">
      <w:pPr>
        <w:rPr>
          <w:rFonts w:eastAsia="Malgun Gothic"/>
          <w:lang w:eastAsia="zh-CN"/>
        </w:rPr>
      </w:pPr>
      <w:r w:rsidRPr="001E43C1">
        <w:rPr>
          <w:rFonts w:eastAsia="Malgun Gothic"/>
        </w:rPr>
        <w:t xml:space="preserve">For the parameters specified in Table </w:t>
      </w:r>
      <w:r w:rsidRPr="001E43C1">
        <w:rPr>
          <w:rFonts w:eastAsia="Malgun Gothic" w:hint="eastAsia"/>
          <w:lang w:eastAsia="zh-CN"/>
        </w:rPr>
        <w:t>6.3.</w:t>
      </w:r>
      <w:r w:rsidRPr="001E43C1">
        <w:rPr>
          <w:rFonts w:eastAsia="Malgun Gothic"/>
          <w:lang w:eastAsia="zh-CN"/>
        </w:rPr>
        <w:t>1</w:t>
      </w:r>
      <w:r w:rsidRPr="001E43C1">
        <w:rPr>
          <w:rFonts w:eastAsia="Malgun Gothic" w:hint="eastAsia"/>
          <w:lang w:eastAsia="zh-CN"/>
        </w:rPr>
        <w:t>.2.</w:t>
      </w:r>
      <w:r w:rsidRPr="001E43C1">
        <w:rPr>
          <w:rFonts w:eastAsia="Malgun Gothic"/>
          <w:lang w:eastAsia="zh-CN"/>
        </w:rPr>
        <w:t>2</w:t>
      </w:r>
      <w:r w:rsidRPr="001E43C1">
        <w:rPr>
          <w:rFonts w:eastAsia="Malgun Gothic"/>
        </w:rPr>
        <w:t xml:space="preserve">-1, and using the downlink physical channels specified in Annex </w:t>
      </w:r>
      <w:r w:rsidRPr="001E43C1">
        <w:rPr>
          <w:rFonts w:eastAsia="Malgun Gothic" w:hint="eastAsia"/>
          <w:lang w:eastAsia="zh-CN"/>
        </w:rPr>
        <w:t>C.3.1</w:t>
      </w:r>
      <w:r w:rsidRPr="001E43C1">
        <w:rPr>
          <w:rFonts w:eastAsia="Malgun Gothic"/>
        </w:rPr>
        <w:t xml:space="preserve">, the minimum requirements are specified in Table </w:t>
      </w:r>
      <w:r w:rsidRPr="001E43C1">
        <w:rPr>
          <w:rFonts w:eastAsia="Malgun Gothic" w:hint="eastAsia"/>
          <w:lang w:eastAsia="zh-CN"/>
        </w:rPr>
        <w:t>6.3.</w:t>
      </w:r>
      <w:r w:rsidRPr="001E43C1">
        <w:rPr>
          <w:rFonts w:eastAsia="Malgun Gothic"/>
          <w:lang w:eastAsia="zh-CN"/>
        </w:rPr>
        <w:t>1</w:t>
      </w:r>
      <w:r w:rsidRPr="001E43C1">
        <w:rPr>
          <w:rFonts w:eastAsia="Malgun Gothic" w:hint="eastAsia"/>
          <w:lang w:eastAsia="zh-CN"/>
        </w:rPr>
        <w:t>.2.</w:t>
      </w:r>
      <w:r w:rsidRPr="001E43C1">
        <w:rPr>
          <w:rFonts w:eastAsia="Malgun Gothic"/>
          <w:lang w:eastAsia="zh-CN"/>
        </w:rPr>
        <w:t>2</w:t>
      </w:r>
      <w:r w:rsidRPr="001E43C1">
        <w:rPr>
          <w:rFonts w:eastAsia="Malgun Gothic" w:hint="eastAsia"/>
          <w:lang w:eastAsia="zh-CN"/>
        </w:rPr>
        <w:t>-2</w:t>
      </w:r>
      <w:r w:rsidRPr="001E43C1">
        <w:rPr>
          <w:rFonts w:eastAsia="Malgun Gothic"/>
        </w:rPr>
        <w:t>.</w:t>
      </w:r>
    </w:p>
    <w:p w14:paraId="1F74DD01" w14:textId="77777777" w:rsidR="001E43C1" w:rsidRPr="001E43C1" w:rsidRDefault="001E43C1" w:rsidP="001E43C1">
      <w:pPr>
        <w:keepNext/>
        <w:keepLines/>
        <w:spacing w:before="60"/>
        <w:jc w:val="center"/>
        <w:rPr>
          <w:rFonts w:ascii="Arial" w:eastAsia="MS Mincho" w:hAnsi="Arial"/>
          <w:b/>
          <w:lang w:eastAsia="ja-JP"/>
        </w:rPr>
      </w:pPr>
      <w:r w:rsidRPr="001E43C1">
        <w:rPr>
          <w:rFonts w:ascii="Arial" w:eastAsia="Malgun Gothic" w:hAnsi="Arial"/>
          <w:b/>
        </w:rPr>
        <w:t xml:space="preserve">Table </w:t>
      </w:r>
      <w:r w:rsidRPr="001E43C1">
        <w:rPr>
          <w:rFonts w:ascii="Arial" w:eastAsia="Malgun Gothic" w:hAnsi="Arial" w:hint="eastAsia"/>
          <w:b/>
          <w:lang w:eastAsia="zh-CN"/>
        </w:rPr>
        <w:t>6.3.</w:t>
      </w:r>
      <w:r w:rsidRPr="001E43C1">
        <w:rPr>
          <w:rFonts w:ascii="Arial" w:eastAsia="Malgun Gothic" w:hAnsi="Arial"/>
          <w:b/>
          <w:lang w:eastAsia="zh-CN"/>
        </w:rPr>
        <w:t>1</w:t>
      </w:r>
      <w:r w:rsidRPr="001E43C1">
        <w:rPr>
          <w:rFonts w:ascii="Arial" w:eastAsia="Malgun Gothic" w:hAnsi="Arial" w:hint="eastAsia"/>
          <w:b/>
          <w:lang w:eastAsia="zh-CN"/>
        </w:rPr>
        <w:t>.2.</w:t>
      </w:r>
      <w:r w:rsidRPr="001E43C1">
        <w:rPr>
          <w:rFonts w:ascii="Arial" w:eastAsia="Malgun Gothic" w:hAnsi="Arial"/>
          <w:b/>
          <w:lang w:eastAsia="zh-CN"/>
        </w:rPr>
        <w:t>2</w:t>
      </w:r>
      <w:r w:rsidRPr="001E43C1">
        <w:rPr>
          <w:rFonts w:ascii="Arial" w:eastAsia="Malgun Gothic" w:hAnsi="Arial" w:hint="eastAsia"/>
          <w:b/>
          <w:lang w:eastAsia="zh-CN"/>
        </w:rPr>
        <w:t>-1</w:t>
      </w:r>
      <w:r w:rsidRPr="001E43C1">
        <w:rPr>
          <w:rFonts w:ascii="Arial" w:eastAsia="Malgun Gothic" w:hAnsi="Arial"/>
          <w:b/>
        </w:rPr>
        <w:t xml:space="preserve">: </w:t>
      </w:r>
      <w:r w:rsidRPr="001E43C1">
        <w:rPr>
          <w:rFonts w:ascii="Arial" w:eastAsia="Malgun Gothic" w:hAnsi="Arial" w:hint="eastAsia"/>
          <w:b/>
          <w:lang w:eastAsia="zh-CN"/>
        </w:rPr>
        <w:t>T</w:t>
      </w:r>
      <w:r w:rsidRPr="001E43C1">
        <w:rPr>
          <w:rFonts w:ascii="Arial" w:eastAsia="Malgun Gothic" w:hAnsi="Arial"/>
          <w:b/>
        </w:rPr>
        <w:t xml:space="preserve">est parameters </w:t>
      </w:r>
      <w:r w:rsidRPr="001E43C1">
        <w:rPr>
          <w:rFonts w:ascii="Arial" w:eastAsia="Malgun Gothic" w:hAnsi="Arial" w:hint="eastAsia"/>
          <w:b/>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1E43C1" w:rsidRPr="001E43C1" w14:paraId="7210DA8D"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14F31E6" w14:textId="77777777" w:rsidR="001E43C1" w:rsidRPr="001E43C1" w:rsidRDefault="001E43C1" w:rsidP="001E43C1">
            <w:pPr>
              <w:keepNext/>
              <w:keepLines/>
              <w:spacing w:after="0"/>
              <w:jc w:val="center"/>
              <w:rPr>
                <w:rFonts w:ascii="Arial" w:eastAsia="Malgun Gothic" w:hAnsi="Arial"/>
                <w:b/>
                <w:sz w:val="18"/>
              </w:rPr>
            </w:pPr>
            <w:r w:rsidRPr="001E43C1">
              <w:rPr>
                <w:rFonts w:ascii="Arial" w:eastAsia="Malgun Gothic"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363A29C9" w14:textId="77777777" w:rsidR="001E43C1" w:rsidRPr="001E43C1" w:rsidRDefault="001E43C1" w:rsidP="001E43C1">
            <w:pPr>
              <w:keepNext/>
              <w:keepLines/>
              <w:spacing w:after="0"/>
              <w:jc w:val="center"/>
              <w:rPr>
                <w:rFonts w:ascii="Arial" w:eastAsia="Malgun Gothic" w:hAnsi="Arial"/>
                <w:b/>
                <w:sz w:val="18"/>
              </w:rPr>
            </w:pPr>
            <w:r w:rsidRPr="001E43C1">
              <w:rPr>
                <w:rFonts w:ascii="Arial" w:eastAsia="Malgun Gothic" w:hAnsi="Arial"/>
                <w:b/>
                <w:sz w:val="18"/>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7061C6B4" w14:textId="77777777" w:rsidR="001E43C1" w:rsidRPr="001E43C1" w:rsidRDefault="001E43C1" w:rsidP="001E43C1">
            <w:pPr>
              <w:keepNext/>
              <w:keepLines/>
              <w:spacing w:after="0"/>
              <w:jc w:val="center"/>
              <w:rPr>
                <w:rFonts w:ascii="Arial" w:eastAsia="Malgun Gothic" w:hAnsi="Arial"/>
                <w:b/>
                <w:sz w:val="18"/>
              </w:rPr>
            </w:pPr>
            <w:r w:rsidRPr="001E43C1">
              <w:rPr>
                <w:rFonts w:ascii="Arial" w:eastAsia="Malgun Gothic" w:hAnsi="Arial"/>
                <w:b/>
                <w:sz w:val="18"/>
              </w:rPr>
              <w:t>Test 1</w:t>
            </w:r>
          </w:p>
        </w:tc>
      </w:tr>
      <w:tr w:rsidR="001E43C1" w:rsidRPr="001E43C1" w14:paraId="7C8FE1AD"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B9D5A79" w14:textId="77777777" w:rsidR="001E43C1" w:rsidRPr="001E43C1" w:rsidRDefault="001E43C1" w:rsidP="001E43C1">
            <w:pPr>
              <w:keepNext/>
              <w:keepLines/>
              <w:spacing w:after="0"/>
              <w:jc w:val="center"/>
              <w:rPr>
                <w:rFonts w:ascii="Arial" w:eastAsia="Malgun Gothic" w:hAnsi="Arial"/>
                <w:sz w:val="18"/>
              </w:rPr>
            </w:pPr>
            <w:r w:rsidRPr="001E43C1">
              <w:rPr>
                <w:rFonts w:ascii="Arial" w:eastAsia="Malgun Gothic"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2EA48230" w14:textId="77777777" w:rsidR="001E43C1" w:rsidRPr="001E43C1" w:rsidRDefault="001E43C1" w:rsidP="001E43C1">
            <w:pPr>
              <w:keepNext/>
              <w:keepLines/>
              <w:spacing w:after="0"/>
              <w:jc w:val="center"/>
              <w:rPr>
                <w:rFonts w:ascii="Arial" w:eastAsia="Malgun Gothic" w:hAnsi="Arial"/>
                <w:sz w:val="18"/>
              </w:rPr>
            </w:pPr>
            <w:r w:rsidRPr="001E43C1">
              <w:rPr>
                <w:rFonts w:ascii="Arial" w:eastAsia="Malgun Gothic"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7823480C" w14:textId="77777777" w:rsidR="001E43C1" w:rsidRPr="001E43C1" w:rsidRDefault="001E43C1" w:rsidP="001E43C1">
            <w:pPr>
              <w:keepNext/>
              <w:keepLines/>
              <w:spacing w:after="0"/>
              <w:jc w:val="center"/>
              <w:rPr>
                <w:rFonts w:ascii="Arial" w:eastAsia="Malgun Gothic" w:hAnsi="Arial"/>
                <w:sz w:val="18"/>
              </w:rPr>
            </w:pPr>
            <w:r w:rsidRPr="001E43C1">
              <w:rPr>
                <w:rFonts w:ascii="Arial" w:eastAsia="Malgun Gothic" w:hAnsi="Arial"/>
                <w:sz w:val="18"/>
              </w:rPr>
              <w:t>2</w:t>
            </w:r>
            <w:r w:rsidRPr="001E43C1">
              <w:rPr>
                <w:rFonts w:ascii="Arial" w:eastAsia="Malgun Gothic" w:hAnsi="Arial" w:hint="eastAsia"/>
                <w:sz w:val="18"/>
              </w:rPr>
              <w:t>0</w:t>
            </w:r>
          </w:p>
        </w:tc>
      </w:tr>
      <w:tr w:rsidR="001E43C1" w:rsidRPr="001E43C1" w14:paraId="027FA15F"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6D1AAA6" w14:textId="77777777" w:rsidR="001E43C1" w:rsidRPr="001E43C1" w:rsidRDefault="001E43C1" w:rsidP="001E43C1">
            <w:pPr>
              <w:keepNext/>
              <w:keepLines/>
              <w:spacing w:after="0"/>
              <w:jc w:val="center"/>
              <w:rPr>
                <w:rFonts w:ascii="Arial" w:eastAsia="Malgun Gothic" w:hAnsi="Arial"/>
                <w:sz w:val="18"/>
              </w:rPr>
            </w:pPr>
            <w:r w:rsidRPr="001E43C1">
              <w:rPr>
                <w:rFonts w:ascii="Arial" w:eastAsia="Malgun Gothic"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248C8570" w14:textId="77777777" w:rsidR="001E43C1" w:rsidRPr="001E43C1" w:rsidRDefault="001E43C1" w:rsidP="001E43C1">
            <w:pPr>
              <w:keepNext/>
              <w:keepLines/>
              <w:spacing w:after="0"/>
              <w:jc w:val="center"/>
              <w:rPr>
                <w:rFonts w:ascii="Arial" w:eastAsia="Malgun Gothic" w:hAnsi="Arial"/>
                <w:sz w:val="18"/>
              </w:rPr>
            </w:pPr>
            <w:r w:rsidRPr="001E43C1">
              <w:rPr>
                <w:rFonts w:ascii="Arial" w:eastAsia="Malgun Gothic" w:hAnsi="Arial" w:hint="eastAsia"/>
                <w:sz w:val="18"/>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3DE7D914" w14:textId="77777777" w:rsidR="001E43C1" w:rsidRPr="001E43C1" w:rsidRDefault="001E43C1" w:rsidP="001E43C1">
            <w:pPr>
              <w:keepNext/>
              <w:keepLines/>
              <w:spacing w:after="0"/>
              <w:jc w:val="center"/>
              <w:rPr>
                <w:rFonts w:ascii="Arial" w:eastAsia="Malgun Gothic" w:hAnsi="Arial"/>
                <w:sz w:val="18"/>
              </w:rPr>
            </w:pPr>
            <w:r w:rsidRPr="001E43C1">
              <w:rPr>
                <w:rFonts w:ascii="Arial" w:eastAsia="Malgun Gothic" w:hAnsi="Arial" w:hint="eastAsia"/>
                <w:sz w:val="18"/>
              </w:rPr>
              <w:t>30</w:t>
            </w:r>
          </w:p>
        </w:tc>
      </w:tr>
      <w:tr w:rsidR="001E43C1" w:rsidRPr="001E43C1" w14:paraId="7F21C34E"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55E6977" w14:textId="77777777" w:rsidR="001E43C1" w:rsidRPr="001E43C1" w:rsidRDefault="001E43C1" w:rsidP="001E43C1">
            <w:pPr>
              <w:keepNext/>
              <w:keepLines/>
              <w:spacing w:after="0"/>
              <w:jc w:val="center"/>
              <w:rPr>
                <w:rFonts w:ascii="Arial" w:eastAsia="Malgun Gothic" w:hAnsi="Arial"/>
                <w:sz w:val="18"/>
              </w:rPr>
            </w:pPr>
            <w:r w:rsidRPr="001E43C1">
              <w:rPr>
                <w:rFonts w:ascii="Arial" w:eastAsia="Malgun Gothic"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4200DDAA"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6448EA9" w14:textId="77777777" w:rsidR="001E43C1" w:rsidRPr="001E43C1" w:rsidRDefault="001E43C1" w:rsidP="001E43C1">
            <w:pPr>
              <w:keepNext/>
              <w:keepLines/>
              <w:spacing w:after="0"/>
              <w:jc w:val="center"/>
              <w:rPr>
                <w:rFonts w:ascii="Arial" w:eastAsia="Malgun Gothic" w:hAnsi="Arial"/>
                <w:sz w:val="18"/>
              </w:rPr>
            </w:pPr>
            <w:r w:rsidRPr="001E43C1">
              <w:rPr>
                <w:rFonts w:ascii="Arial" w:eastAsia="Malgun Gothic" w:hAnsi="Arial" w:hint="eastAsia"/>
                <w:sz w:val="18"/>
              </w:rPr>
              <w:t>TDD</w:t>
            </w:r>
          </w:p>
        </w:tc>
      </w:tr>
      <w:tr w:rsidR="001E43C1" w:rsidRPr="001E43C1" w14:paraId="1AD917F2"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D4E8657" w14:textId="77777777" w:rsidR="001E43C1" w:rsidRPr="001E43C1" w:rsidRDefault="001E43C1" w:rsidP="001E43C1">
            <w:pPr>
              <w:keepNext/>
              <w:keepLines/>
              <w:spacing w:after="0"/>
              <w:jc w:val="center"/>
              <w:rPr>
                <w:rFonts w:ascii="Arial" w:eastAsia="Malgun Gothic" w:hAnsi="Arial"/>
                <w:sz w:val="18"/>
              </w:rPr>
            </w:pPr>
            <w:r w:rsidRPr="001E43C1">
              <w:rPr>
                <w:rFonts w:ascii="Arial" w:eastAsia="Malgun Gothic" w:hAnsi="Arial" w:hint="eastAsia"/>
                <w:sz w:val="18"/>
              </w:rPr>
              <w:t>TDD DL-UL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58848CF3"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0201BD8" w14:textId="77777777" w:rsidR="001E43C1" w:rsidRPr="001E43C1" w:rsidRDefault="001E43C1" w:rsidP="001E43C1">
            <w:pPr>
              <w:keepNext/>
              <w:keepLines/>
              <w:spacing w:after="0"/>
              <w:jc w:val="center"/>
              <w:rPr>
                <w:rFonts w:ascii="Arial" w:eastAsia="Malgun Gothic" w:hAnsi="Arial"/>
                <w:sz w:val="18"/>
              </w:rPr>
            </w:pPr>
            <w:r w:rsidRPr="001E43C1">
              <w:rPr>
                <w:rFonts w:ascii="Arial" w:eastAsia="Malgun Gothic" w:hAnsi="Arial" w:hint="eastAsia"/>
                <w:sz w:val="18"/>
              </w:rPr>
              <w:t>FR1.30-1 as specified in Annex A</w:t>
            </w:r>
          </w:p>
        </w:tc>
      </w:tr>
      <w:tr w:rsidR="001E43C1" w:rsidRPr="001E43C1" w14:paraId="199B2351"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57856BD" w14:textId="77777777" w:rsidR="001E43C1" w:rsidRPr="001E43C1" w:rsidRDefault="001E43C1" w:rsidP="001E43C1">
            <w:pPr>
              <w:keepNext/>
              <w:keepLines/>
              <w:spacing w:after="0"/>
              <w:jc w:val="center"/>
              <w:rPr>
                <w:rFonts w:ascii="Arial" w:eastAsia="Malgun Gothic" w:hAnsi="Arial"/>
                <w:sz w:val="18"/>
              </w:rPr>
            </w:pPr>
            <w:r w:rsidRPr="001E43C1">
              <w:rPr>
                <w:rFonts w:ascii="Arial" w:eastAsia="Malgun Gothic"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44A45080"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EB10F0C" w14:textId="77777777" w:rsidR="001E43C1" w:rsidRPr="001E43C1" w:rsidRDefault="001E43C1" w:rsidP="001E43C1">
            <w:pPr>
              <w:keepNext/>
              <w:keepLines/>
              <w:spacing w:after="0"/>
              <w:jc w:val="center"/>
              <w:rPr>
                <w:rFonts w:ascii="Arial" w:eastAsia="Malgun Gothic" w:hAnsi="Arial"/>
                <w:sz w:val="18"/>
              </w:rPr>
            </w:pPr>
            <w:r w:rsidRPr="001E43C1">
              <w:rPr>
                <w:rFonts w:ascii="Arial" w:eastAsia="Malgun Gothic" w:hAnsi="Arial" w:hint="eastAsia"/>
                <w:sz w:val="18"/>
              </w:rPr>
              <w:t>TDLA30-5</w:t>
            </w:r>
          </w:p>
        </w:tc>
      </w:tr>
      <w:tr w:rsidR="001E43C1" w:rsidRPr="001E43C1" w14:paraId="7C67594B"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FA699E3" w14:textId="77777777" w:rsidR="001E43C1" w:rsidRPr="001E43C1" w:rsidRDefault="001E43C1" w:rsidP="001E43C1">
            <w:pPr>
              <w:keepNext/>
              <w:keepLines/>
              <w:spacing w:after="0"/>
              <w:jc w:val="center"/>
              <w:rPr>
                <w:rFonts w:ascii="Arial" w:eastAsia="Malgun Gothic" w:hAnsi="Arial"/>
                <w:sz w:val="18"/>
              </w:rPr>
            </w:pPr>
            <w:r w:rsidRPr="001E43C1">
              <w:rPr>
                <w:rFonts w:ascii="Arial" w:eastAsia="Malgun Gothic"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656A93E5"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4B8B0E7" w14:textId="77777777" w:rsidR="001E43C1" w:rsidRPr="001E43C1" w:rsidRDefault="001E43C1" w:rsidP="001E43C1">
            <w:pPr>
              <w:keepNext/>
              <w:keepLines/>
              <w:spacing w:after="0"/>
              <w:jc w:val="center"/>
              <w:rPr>
                <w:rFonts w:ascii="Arial" w:eastAsia="Malgun Gothic" w:hAnsi="Arial"/>
                <w:sz w:val="18"/>
              </w:rPr>
            </w:pPr>
            <w:r w:rsidRPr="001E43C1">
              <w:rPr>
                <w:rFonts w:ascii="Arial" w:eastAsia="Malgun Gothic" w:hAnsi="Arial"/>
                <w:sz w:val="18"/>
              </w:rPr>
              <w:t>High ULA 4 x 1</w:t>
            </w:r>
          </w:p>
        </w:tc>
      </w:tr>
      <w:tr w:rsidR="001E43C1" w:rsidRPr="001E43C1" w14:paraId="43C31DC1"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3D9881C" w14:textId="77777777" w:rsidR="001E43C1" w:rsidRPr="001E43C1" w:rsidRDefault="001E43C1" w:rsidP="001E43C1">
            <w:pPr>
              <w:keepNext/>
              <w:keepLines/>
              <w:spacing w:after="0"/>
              <w:jc w:val="center"/>
              <w:rPr>
                <w:rFonts w:ascii="Arial" w:eastAsia="Malgun Gothic" w:hAnsi="Arial"/>
                <w:sz w:val="18"/>
              </w:rPr>
            </w:pPr>
            <w:r w:rsidRPr="001E43C1">
              <w:rPr>
                <w:rFonts w:ascii="Arial" w:eastAsia="Malgun Gothic"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6B47695E"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DA23B21" w14:textId="77777777" w:rsidR="001E43C1" w:rsidRPr="001E43C1" w:rsidRDefault="001E43C1" w:rsidP="001E43C1">
            <w:pPr>
              <w:keepNext/>
              <w:keepLines/>
              <w:spacing w:after="0"/>
              <w:jc w:val="center"/>
              <w:rPr>
                <w:rFonts w:ascii="Arial" w:eastAsia="Malgun Gothic" w:hAnsi="Arial"/>
                <w:sz w:val="18"/>
              </w:rPr>
            </w:pPr>
            <w:r w:rsidRPr="001E43C1">
              <w:rPr>
                <w:rFonts w:ascii="Arial" w:eastAsia="Malgun Gothic" w:hAnsi="Arial" w:hint="eastAsia"/>
                <w:sz w:val="18"/>
              </w:rPr>
              <w:t>As specified in Annex B.4.1</w:t>
            </w:r>
          </w:p>
        </w:tc>
      </w:tr>
      <w:tr w:rsidR="001E43C1" w:rsidRPr="001E43C1" w14:paraId="5E60CB05" w14:textId="77777777" w:rsidTr="006D7865">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2F595ADE"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ZP CSI-RS configuration</w:t>
            </w:r>
          </w:p>
          <w:p w14:paraId="11FFC3C1" w14:textId="77777777" w:rsidR="001E43C1" w:rsidRPr="001E43C1" w:rsidRDefault="001E43C1" w:rsidP="001E43C1">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C057312"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CSI-RS resource</w:t>
            </w:r>
            <w:r w:rsidRPr="001E43C1">
              <w:rPr>
                <w:rFonts w:ascii="Arial" w:eastAsia="Malgun Gothic" w:hAnsi="Arial" w:hint="eastAsia"/>
                <w:sz w:val="18"/>
              </w:rPr>
              <w:t xml:space="preserve"> </w:t>
            </w:r>
            <w:r w:rsidRPr="001E43C1">
              <w:rPr>
                <w:rFonts w:ascii="Arial" w:eastAsia="Malgun Gothic"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181C369C"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D67B393"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hint="eastAsia"/>
                <w:sz w:val="18"/>
                <w:lang w:eastAsia="ja-JP"/>
              </w:rPr>
              <w:t>P</w:t>
            </w:r>
            <w:r w:rsidRPr="001E43C1">
              <w:rPr>
                <w:rFonts w:ascii="Arial" w:eastAsia="Malgun Gothic" w:hAnsi="Arial" w:hint="eastAsia"/>
                <w:sz w:val="18"/>
                <w:lang w:eastAsia="zh-CN"/>
              </w:rPr>
              <w:t>eriodic</w:t>
            </w:r>
          </w:p>
        </w:tc>
      </w:tr>
      <w:tr w:rsidR="001E43C1" w:rsidRPr="001E43C1" w14:paraId="340050A2" w14:textId="77777777" w:rsidTr="006D7865">
        <w:trPr>
          <w:trHeight w:val="71"/>
          <w:jc w:val="center"/>
        </w:trPr>
        <w:tc>
          <w:tcPr>
            <w:tcW w:w="1382" w:type="dxa"/>
            <w:vMerge/>
            <w:tcBorders>
              <w:left w:val="single" w:sz="4" w:space="0" w:color="auto"/>
              <w:right w:val="single" w:sz="4" w:space="0" w:color="auto"/>
            </w:tcBorders>
            <w:vAlign w:val="center"/>
            <w:hideMark/>
          </w:tcPr>
          <w:p w14:paraId="425956A2" w14:textId="77777777" w:rsidR="001E43C1" w:rsidRPr="001E43C1" w:rsidRDefault="001E43C1" w:rsidP="001E43C1">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85D5A31"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Number of CSI-RS ports (</w:t>
            </w:r>
            <w:r w:rsidRPr="001E43C1">
              <w:rPr>
                <w:rFonts w:ascii="Arial" w:eastAsia="Malgun Gothic" w:hAnsi="Arial"/>
                <w:i/>
                <w:sz w:val="18"/>
              </w:rPr>
              <w:t>X</w:t>
            </w:r>
            <w:r w:rsidRPr="001E43C1">
              <w:rPr>
                <w:rFonts w:ascii="Arial" w:eastAsia="Malgun Gothic"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05A05BC"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89AC18F"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hint="eastAsia"/>
                <w:sz w:val="18"/>
                <w:lang w:eastAsia="zh-CN"/>
              </w:rPr>
              <w:t>4</w:t>
            </w:r>
          </w:p>
        </w:tc>
      </w:tr>
      <w:tr w:rsidR="001E43C1" w:rsidRPr="001E43C1" w14:paraId="03954E2F" w14:textId="77777777" w:rsidTr="006D7865">
        <w:trPr>
          <w:trHeight w:val="71"/>
          <w:jc w:val="center"/>
        </w:trPr>
        <w:tc>
          <w:tcPr>
            <w:tcW w:w="1382" w:type="dxa"/>
            <w:vMerge/>
            <w:tcBorders>
              <w:left w:val="single" w:sz="4" w:space="0" w:color="auto"/>
              <w:right w:val="single" w:sz="4" w:space="0" w:color="auto"/>
            </w:tcBorders>
            <w:vAlign w:val="center"/>
            <w:hideMark/>
          </w:tcPr>
          <w:p w14:paraId="0B222DD9" w14:textId="77777777" w:rsidR="001E43C1" w:rsidRPr="001E43C1" w:rsidRDefault="001E43C1" w:rsidP="001E43C1">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9458CE3"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3C3ABD00"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4718F5A"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hint="eastAsia"/>
                <w:sz w:val="18"/>
                <w:lang w:eastAsia="zh-CN"/>
              </w:rPr>
              <w:t>FD-CDM2</w:t>
            </w:r>
          </w:p>
        </w:tc>
      </w:tr>
      <w:tr w:rsidR="001E43C1" w:rsidRPr="001E43C1" w14:paraId="1D73D90A" w14:textId="77777777" w:rsidTr="006D7865">
        <w:trPr>
          <w:trHeight w:val="71"/>
          <w:jc w:val="center"/>
        </w:trPr>
        <w:tc>
          <w:tcPr>
            <w:tcW w:w="1382" w:type="dxa"/>
            <w:vMerge/>
            <w:tcBorders>
              <w:left w:val="single" w:sz="4" w:space="0" w:color="auto"/>
              <w:right w:val="single" w:sz="4" w:space="0" w:color="auto"/>
            </w:tcBorders>
            <w:vAlign w:val="center"/>
            <w:hideMark/>
          </w:tcPr>
          <w:p w14:paraId="11E5166D" w14:textId="77777777" w:rsidR="001E43C1" w:rsidRPr="001E43C1" w:rsidRDefault="001E43C1" w:rsidP="001E43C1">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C9A13AA"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DF11FD9"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65F9F6D"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hint="eastAsia"/>
                <w:sz w:val="18"/>
                <w:lang w:eastAsia="zh-CN"/>
              </w:rPr>
              <w:t>1</w:t>
            </w:r>
          </w:p>
        </w:tc>
      </w:tr>
      <w:tr w:rsidR="001E43C1" w:rsidRPr="001E43C1" w14:paraId="229A3CA2" w14:textId="77777777" w:rsidTr="006D7865">
        <w:trPr>
          <w:trHeight w:val="71"/>
          <w:jc w:val="center"/>
        </w:trPr>
        <w:tc>
          <w:tcPr>
            <w:tcW w:w="1382" w:type="dxa"/>
            <w:vMerge/>
            <w:tcBorders>
              <w:left w:val="single" w:sz="4" w:space="0" w:color="auto"/>
              <w:right w:val="single" w:sz="4" w:space="0" w:color="auto"/>
            </w:tcBorders>
            <w:vAlign w:val="center"/>
            <w:hideMark/>
          </w:tcPr>
          <w:p w14:paraId="005A1034" w14:textId="77777777" w:rsidR="001E43C1" w:rsidRPr="001E43C1" w:rsidRDefault="001E43C1" w:rsidP="001E43C1">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A2C5DE1"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First subcarrier index in the PRB used for CSI-RS</w:t>
            </w:r>
            <w:r w:rsidRPr="001E43C1" w:rsidDel="0032520A">
              <w:rPr>
                <w:rFonts w:ascii="Arial" w:eastAsia="Malgun Gothic" w:hAnsi="Arial"/>
                <w:sz w:val="18"/>
              </w:rPr>
              <w:t xml:space="preserve"> </w:t>
            </w:r>
            <w:r w:rsidRPr="001E43C1">
              <w:rPr>
                <w:rFonts w:ascii="Arial" w:eastAsia="Malgun Gothic" w:hAnsi="Arial"/>
                <w:sz w:val="18"/>
              </w:rPr>
              <w:t>(k</w:t>
            </w:r>
            <w:r w:rsidRPr="001E43C1">
              <w:rPr>
                <w:rFonts w:ascii="Arial" w:eastAsia="Malgun Gothic" w:hAnsi="Arial"/>
                <w:sz w:val="18"/>
                <w:vertAlign w:val="subscript"/>
              </w:rPr>
              <w:t>0</w:t>
            </w:r>
            <w:r w:rsidRPr="001E43C1">
              <w:rPr>
                <w:rFonts w:ascii="Arial" w:eastAsia="Malgun Gothic"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31A430D"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18B286B"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sz w:val="18"/>
                <w:lang w:eastAsia="zh-CN"/>
              </w:rPr>
              <w:t>Row 5,(4)</w:t>
            </w:r>
          </w:p>
        </w:tc>
      </w:tr>
      <w:tr w:rsidR="001E43C1" w:rsidRPr="001E43C1" w14:paraId="1CB7AC0A" w14:textId="77777777" w:rsidTr="006D7865">
        <w:trPr>
          <w:trHeight w:val="71"/>
          <w:jc w:val="center"/>
        </w:trPr>
        <w:tc>
          <w:tcPr>
            <w:tcW w:w="1382" w:type="dxa"/>
            <w:vMerge/>
            <w:tcBorders>
              <w:left w:val="single" w:sz="4" w:space="0" w:color="auto"/>
              <w:right w:val="single" w:sz="4" w:space="0" w:color="auto"/>
            </w:tcBorders>
            <w:vAlign w:val="center"/>
            <w:hideMark/>
          </w:tcPr>
          <w:p w14:paraId="1214C954" w14:textId="77777777" w:rsidR="001E43C1" w:rsidRPr="001E43C1" w:rsidRDefault="001E43C1" w:rsidP="001E43C1">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27C5104"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First OFDM symbol in the PRB used for CSI-RS (l</w:t>
            </w:r>
            <w:r w:rsidRPr="001E43C1">
              <w:rPr>
                <w:rFonts w:ascii="Arial" w:eastAsia="Malgun Gothic" w:hAnsi="Arial"/>
                <w:sz w:val="18"/>
                <w:vertAlign w:val="subscript"/>
              </w:rPr>
              <w:t>0</w:t>
            </w:r>
            <w:r w:rsidRPr="001E43C1">
              <w:rPr>
                <w:rFonts w:ascii="Arial" w:eastAsia="Malgun Gothic"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63CD474"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6AF435A"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hint="eastAsia"/>
                <w:sz w:val="18"/>
                <w:lang w:eastAsia="zh-CN"/>
              </w:rPr>
              <w:t>(9)</w:t>
            </w:r>
          </w:p>
        </w:tc>
      </w:tr>
      <w:tr w:rsidR="001E43C1" w:rsidRPr="001E43C1" w14:paraId="6AF8FEB5" w14:textId="77777777" w:rsidTr="006D7865">
        <w:trPr>
          <w:trHeight w:val="71"/>
          <w:jc w:val="center"/>
        </w:trPr>
        <w:tc>
          <w:tcPr>
            <w:tcW w:w="1382" w:type="dxa"/>
            <w:vMerge/>
            <w:tcBorders>
              <w:left w:val="single" w:sz="4" w:space="0" w:color="auto"/>
              <w:right w:val="single" w:sz="4" w:space="0" w:color="auto"/>
            </w:tcBorders>
            <w:vAlign w:val="center"/>
          </w:tcPr>
          <w:p w14:paraId="4D4FB507" w14:textId="77777777" w:rsidR="001E43C1" w:rsidRPr="001E43C1" w:rsidRDefault="001E43C1" w:rsidP="001E43C1">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5E0ACA1"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Frequency Occupation</w:t>
            </w:r>
          </w:p>
        </w:tc>
        <w:tc>
          <w:tcPr>
            <w:tcW w:w="740" w:type="dxa"/>
            <w:tcBorders>
              <w:top w:val="single" w:sz="4" w:space="0" w:color="auto"/>
              <w:left w:val="single" w:sz="4" w:space="0" w:color="auto"/>
              <w:bottom w:val="single" w:sz="4" w:space="0" w:color="auto"/>
              <w:right w:val="single" w:sz="4" w:space="0" w:color="auto"/>
            </w:tcBorders>
            <w:vAlign w:val="center"/>
          </w:tcPr>
          <w:p w14:paraId="174B6339"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22A472A"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sz w:val="18"/>
              </w:rPr>
              <w:t xml:space="preserve">0 </w:t>
            </w:r>
            <w:r w:rsidRPr="001E43C1">
              <w:rPr>
                <w:rFonts w:ascii="Arial" w:eastAsia="Malgun Gothic" w:hAnsi="Arial" w:hint="eastAsia"/>
                <w:sz w:val="18"/>
              </w:rPr>
              <w:t>to</w:t>
            </w:r>
            <w:r w:rsidRPr="001E43C1">
              <w:rPr>
                <w:rFonts w:ascii="Arial" w:eastAsia="Malgun Gothic" w:hAnsi="Arial"/>
                <w:sz w:val="18"/>
              </w:rPr>
              <w:t xml:space="preserve"> 23</w:t>
            </w:r>
          </w:p>
        </w:tc>
      </w:tr>
      <w:tr w:rsidR="001E43C1" w:rsidRPr="001E43C1" w14:paraId="54EF5061" w14:textId="77777777" w:rsidTr="006D7865">
        <w:trPr>
          <w:trHeight w:val="71"/>
          <w:jc w:val="center"/>
        </w:trPr>
        <w:tc>
          <w:tcPr>
            <w:tcW w:w="1382" w:type="dxa"/>
            <w:vMerge/>
            <w:tcBorders>
              <w:left w:val="single" w:sz="4" w:space="0" w:color="auto"/>
              <w:right w:val="single" w:sz="4" w:space="0" w:color="auto"/>
            </w:tcBorders>
            <w:vAlign w:val="center"/>
            <w:hideMark/>
          </w:tcPr>
          <w:p w14:paraId="6D504788" w14:textId="77777777" w:rsidR="001E43C1" w:rsidRPr="001E43C1" w:rsidRDefault="001E43C1" w:rsidP="001E43C1">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tcPr>
          <w:p w14:paraId="3BD52E42"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CSI-RS</w:t>
            </w:r>
          </w:p>
          <w:p w14:paraId="7C5C6B92"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hint="eastAsia"/>
                <w:sz w:val="18"/>
              </w:rPr>
              <w:t>periodicity</w:t>
            </w:r>
            <w:r w:rsidRPr="001E43C1">
              <w:rPr>
                <w:rFonts w:ascii="Arial" w:eastAsia="Malgun Gothic"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0097B8D4" w14:textId="77777777" w:rsidR="001E43C1" w:rsidRPr="001E43C1" w:rsidRDefault="001E43C1" w:rsidP="001E43C1">
            <w:pPr>
              <w:keepNext/>
              <w:keepLines/>
              <w:spacing w:after="0"/>
              <w:jc w:val="center"/>
              <w:rPr>
                <w:rFonts w:ascii="Arial" w:eastAsia="Malgun Gothic" w:hAnsi="Arial"/>
                <w:sz w:val="18"/>
              </w:rPr>
            </w:pPr>
            <w:r w:rsidRPr="001E43C1">
              <w:rPr>
                <w:rFonts w:ascii="Arial" w:eastAsia="Malgun Gothic"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579A48FF" w14:textId="77777777" w:rsidR="001E43C1" w:rsidRPr="001E43C1" w:rsidRDefault="001E43C1" w:rsidP="001E43C1">
            <w:pPr>
              <w:keepNext/>
              <w:keepLines/>
              <w:spacing w:after="0"/>
              <w:jc w:val="center"/>
              <w:rPr>
                <w:rFonts w:ascii="Arial" w:eastAsia="MS Mincho" w:hAnsi="Arial"/>
                <w:sz w:val="18"/>
                <w:lang w:eastAsia="ja-JP"/>
              </w:rPr>
            </w:pPr>
            <w:r w:rsidRPr="001E43C1">
              <w:rPr>
                <w:rFonts w:ascii="Arial" w:eastAsia="Malgun Gothic" w:hAnsi="Arial" w:hint="eastAsia"/>
                <w:sz w:val="18"/>
                <w:lang w:eastAsia="ja-JP"/>
              </w:rPr>
              <w:t>10/1</w:t>
            </w:r>
          </w:p>
        </w:tc>
      </w:tr>
      <w:tr w:rsidR="001E43C1" w:rsidRPr="001E43C1" w14:paraId="0BBA6A53" w14:textId="77777777" w:rsidTr="006D7865">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7BEB7433"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NZP CSI-RS for CSI acquisition</w:t>
            </w:r>
          </w:p>
          <w:p w14:paraId="12D5B600" w14:textId="77777777" w:rsidR="001E43C1" w:rsidRPr="001E43C1" w:rsidRDefault="001E43C1" w:rsidP="001E43C1">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BB3E003"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CSI-RS resource</w:t>
            </w:r>
            <w:r w:rsidRPr="001E43C1">
              <w:rPr>
                <w:rFonts w:ascii="Arial" w:eastAsia="Malgun Gothic" w:hAnsi="Arial" w:hint="eastAsia"/>
                <w:sz w:val="18"/>
              </w:rPr>
              <w:t xml:space="preserve"> </w:t>
            </w:r>
            <w:r w:rsidRPr="001E43C1">
              <w:rPr>
                <w:rFonts w:ascii="Arial" w:eastAsia="Malgun Gothic"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2EA5ADE8"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50D5674"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hint="eastAsia"/>
                <w:sz w:val="18"/>
                <w:lang w:eastAsia="zh-CN"/>
              </w:rPr>
              <w:t>Aperiodic</w:t>
            </w:r>
          </w:p>
        </w:tc>
      </w:tr>
      <w:tr w:rsidR="001E43C1" w:rsidRPr="001E43C1" w14:paraId="32B096EE" w14:textId="77777777" w:rsidTr="006D7865">
        <w:trPr>
          <w:trHeight w:val="71"/>
          <w:jc w:val="center"/>
        </w:trPr>
        <w:tc>
          <w:tcPr>
            <w:tcW w:w="1382" w:type="dxa"/>
            <w:vMerge/>
            <w:tcBorders>
              <w:left w:val="single" w:sz="4" w:space="0" w:color="auto"/>
              <w:right w:val="single" w:sz="4" w:space="0" w:color="auto"/>
            </w:tcBorders>
            <w:vAlign w:val="center"/>
          </w:tcPr>
          <w:p w14:paraId="098D9EE3" w14:textId="77777777" w:rsidR="001E43C1" w:rsidRPr="001E43C1" w:rsidRDefault="001E43C1" w:rsidP="001E43C1">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9152ECD"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Number of CSI-RS ports (</w:t>
            </w:r>
            <w:r w:rsidRPr="001E43C1">
              <w:rPr>
                <w:rFonts w:ascii="Arial" w:eastAsia="Malgun Gothic" w:hAnsi="Arial"/>
                <w:i/>
                <w:sz w:val="18"/>
              </w:rPr>
              <w:t>X</w:t>
            </w:r>
            <w:r w:rsidRPr="001E43C1">
              <w:rPr>
                <w:rFonts w:ascii="Arial" w:eastAsia="Malgun Gothic"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CB13B1F"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6360D80"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hint="eastAsia"/>
                <w:sz w:val="18"/>
                <w:lang w:eastAsia="zh-CN"/>
              </w:rPr>
              <w:t>4</w:t>
            </w:r>
          </w:p>
        </w:tc>
      </w:tr>
      <w:tr w:rsidR="001E43C1" w:rsidRPr="001E43C1" w14:paraId="0704E982" w14:textId="77777777" w:rsidTr="006D7865">
        <w:trPr>
          <w:trHeight w:val="71"/>
          <w:jc w:val="center"/>
        </w:trPr>
        <w:tc>
          <w:tcPr>
            <w:tcW w:w="1382" w:type="dxa"/>
            <w:vMerge/>
            <w:tcBorders>
              <w:left w:val="single" w:sz="4" w:space="0" w:color="auto"/>
              <w:right w:val="single" w:sz="4" w:space="0" w:color="auto"/>
            </w:tcBorders>
            <w:vAlign w:val="center"/>
            <w:hideMark/>
          </w:tcPr>
          <w:p w14:paraId="3B9B017A" w14:textId="77777777" w:rsidR="001E43C1" w:rsidRPr="001E43C1" w:rsidRDefault="001E43C1" w:rsidP="001E43C1">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4947711"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0EA8A789"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72FFCDF"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hint="eastAsia"/>
                <w:sz w:val="18"/>
                <w:lang w:eastAsia="zh-CN"/>
              </w:rPr>
              <w:t>FD-CDM2</w:t>
            </w:r>
          </w:p>
        </w:tc>
      </w:tr>
      <w:tr w:rsidR="001E43C1" w:rsidRPr="001E43C1" w14:paraId="3FC9630B" w14:textId="77777777" w:rsidTr="006D7865">
        <w:trPr>
          <w:trHeight w:val="71"/>
          <w:jc w:val="center"/>
        </w:trPr>
        <w:tc>
          <w:tcPr>
            <w:tcW w:w="1382" w:type="dxa"/>
            <w:vMerge/>
            <w:tcBorders>
              <w:left w:val="single" w:sz="4" w:space="0" w:color="auto"/>
              <w:right w:val="single" w:sz="4" w:space="0" w:color="auto"/>
            </w:tcBorders>
            <w:vAlign w:val="center"/>
            <w:hideMark/>
          </w:tcPr>
          <w:p w14:paraId="627EC251" w14:textId="77777777" w:rsidR="001E43C1" w:rsidRPr="001E43C1" w:rsidRDefault="001E43C1" w:rsidP="001E43C1">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3F19011"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530B291"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83F4F13"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hint="eastAsia"/>
                <w:sz w:val="18"/>
                <w:lang w:eastAsia="zh-CN"/>
              </w:rPr>
              <w:t>1</w:t>
            </w:r>
          </w:p>
        </w:tc>
      </w:tr>
      <w:tr w:rsidR="001E43C1" w:rsidRPr="001E43C1" w14:paraId="08494546" w14:textId="77777777" w:rsidTr="006D7865">
        <w:trPr>
          <w:trHeight w:val="71"/>
          <w:jc w:val="center"/>
        </w:trPr>
        <w:tc>
          <w:tcPr>
            <w:tcW w:w="1382" w:type="dxa"/>
            <w:vMerge/>
            <w:tcBorders>
              <w:left w:val="single" w:sz="4" w:space="0" w:color="auto"/>
              <w:right w:val="single" w:sz="4" w:space="0" w:color="auto"/>
            </w:tcBorders>
            <w:vAlign w:val="center"/>
            <w:hideMark/>
          </w:tcPr>
          <w:p w14:paraId="2BE9805A" w14:textId="77777777" w:rsidR="001E43C1" w:rsidRPr="001E43C1" w:rsidRDefault="001E43C1" w:rsidP="001E43C1">
            <w:pPr>
              <w:keepNext/>
              <w:keepLines/>
              <w:spacing w:after="0"/>
              <w:rPr>
                <w:rFonts w:ascii="Arial" w:eastAsia="Malgun Gothic"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7EDD0FE"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First subcarrier index in the PRB used for CSI-RS</w:t>
            </w:r>
            <w:r w:rsidRPr="001E43C1" w:rsidDel="0032520A">
              <w:rPr>
                <w:rFonts w:ascii="Arial" w:eastAsia="Malgun Gothic" w:hAnsi="Arial"/>
                <w:sz w:val="18"/>
              </w:rPr>
              <w:t xml:space="preserve"> </w:t>
            </w:r>
            <w:r w:rsidRPr="001E43C1">
              <w:rPr>
                <w:rFonts w:ascii="Arial" w:eastAsia="Malgun Gothic" w:hAnsi="Arial"/>
                <w:sz w:val="18"/>
              </w:rPr>
              <w:t>(k</w:t>
            </w:r>
            <w:r w:rsidRPr="001E43C1">
              <w:rPr>
                <w:rFonts w:ascii="Arial" w:eastAsia="Malgun Gothic" w:hAnsi="Arial"/>
                <w:sz w:val="18"/>
                <w:vertAlign w:val="subscript"/>
              </w:rPr>
              <w:t>0</w:t>
            </w:r>
            <w:r w:rsidRPr="001E43C1">
              <w:rPr>
                <w:rFonts w:ascii="Arial" w:eastAsia="Malgun Gothic"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9776103"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3D18788"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hint="eastAsia"/>
                <w:sz w:val="18"/>
                <w:lang w:eastAsia="zh-CN"/>
              </w:rPr>
              <w:t>Row 4, (0)</w:t>
            </w:r>
          </w:p>
        </w:tc>
      </w:tr>
      <w:tr w:rsidR="001E43C1" w:rsidRPr="001E43C1" w14:paraId="696BBB7D" w14:textId="77777777" w:rsidTr="006D7865">
        <w:trPr>
          <w:trHeight w:val="71"/>
          <w:jc w:val="center"/>
        </w:trPr>
        <w:tc>
          <w:tcPr>
            <w:tcW w:w="1382" w:type="dxa"/>
            <w:vMerge/>
            <w:tcBorders>
              <w:left w:val="single" w:sz="4" w:space="0" w:color="auto"/>
              <w:right w:val="single" w:sz="4" w:space="0" w:color="auto"/>
            </w:tcBorders>
            <w:vAlign w:val="center"/>
            <w:hideMark/>
          </w:tcPr>
          <w:p w14:paraId="7DF3523D" w14:textId="77777777" w:rsidR="001E43C1" w:rsidRPr="001E43C1" w:rsidRDefault="001E43C1" w:rsidP="001E43C1">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AA6D6C2"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First OFDM symbol in the PRB used for CSI-RS (l</w:t>
            </w:r>
            <w:r w:rsidRPr="001E43C1">
              <w:rPr>
                <w:rFonts w:ascii="Arial" w:eastAsia="Malgun Gothic" w:hAnsi="Arial"/>
                <w:sz w:val="18"/>
                <w:vertAlign w:val="subscript"/>
              </w:rPr>
              <w:t>0</w:t>
            </w:r>
            <w:r w:rsidRPr="001E43C1">
              <w:rPr>
                <w:rFonts w:ascii="Arial" w:eastAsia="Malgun Gothic"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D89C031"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89F1169"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hint="eastAsia"/>
                <w:sz w:val="18"/>
                <w:lang w:eastAsia="zh-CN"/>
              </w:rPr>
              <w:t>(13)</w:t>
            </w:r>
          </w:p>
        </w:tc>
      </w:tr>
      <w:tr w:rsidR="001E43C1" w:rsidRPr="001E43C1" w14:paraId="54A665A8" w14:textId="77777777" w:rsidTr="006D7865">
        <w:trPr>
          <w:trHeight w:val="71"/>
          <w:jc w:val="center"/>
        </w:trPr>
        <w:tc>
          <w:tcPr>
            <w:tcW w:w="1382" w:type="dxa"/>
            <w:vMerge/>
            <w:tcBorders>
              <w:left w:val="single" w:sz="4" w:space="0" w:color="auto"/>
              <w:right w:val="single" w:sz="4" w:space="0" w:color="auto"/>
            </w:tcBorders>
            <w:vAlign w:val="center"/>
          </w:tcPr>
          <w:p w14:paraId="65049C26" w14:textId="77777777" w:rsidR="001E43C1" w:rsidRPr="001E43C1" w:rsidRDefault="001E43C1" w:rsidP="001E43C1">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CE753AA"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Frequency Occupation</w:t>
            </w:r>
          </w:p>
        </w:tc>
        <w:tc>
          <w:tcPr>
            <w:tcW w:w="740" w:type="dxa"/>
            <w:tcBorders>
              <w:top w:val="single" w:sz="4" w:space="0" w:color="auto"/>
              <w:left w:val="single" w:sz="4" w:space="0" w:color="auto"/>
              <w:bottom w:val="single" w:sz="4" w:space="0" w:color="auto"/>
              <w:right w:val="single" w:sz="4" w:space="0" w:color="auto"/>
            </w:tcBorders>
            <w:vAlign w:val="center"/>
          </w:tcPr>
          <w:p w14:paraId="5181963F"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36DC188"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sz w:val="18"/>
              </w:rPr>
              <w:t xml:space="preserve">0 </w:t>
            </w:r>
            <w:r w:rsidRPr="001E43C1">
              <w:rPr>
                <w:rFonts w:ascii="Arial" w:eastAsia="Malgun Gothic" w:hAnsi="Arial" w:hint="eastAsia"/>
                <w:sz w:val="18"/>
              </w:rPr>
              <w:t>to</w:t>
            </w:r>
            <w:r w:rsidRPr="001E43C1">
              <w:rPr>
                <w:rFonts w:ascii="Arial" w:eastAsia="Malgun Gothic" w:hAnsi="Arial"/>
                <w:sz w:val="18"/>
              </w:rPr>
              <w:t xml:space="preserve"> 23</w:t>
            </w:r>
          </w:p>
        </w:tc>
      </w:tr>
      <w:tr w:rsidR="001E43C1" w:rsidRPr="001E43C1" w14:paraId="44CEB7DC" w14:textId="77777777" w:rsidTr="006D7865">
        <w:trPr>
          <w:trHeight w:val="71"/>
          <w:jc w:val="center"/>
        </w:trPr>
        <w:tc>
          <w:tcPr>
            <w:tcW w:w="1382" w:type="dxa"/>
            <w:vMerge/>
            <w:tcBorders>
              <w:left w:val="single" w:sz="4" w:space="0" w:color="auto"/>
              <w:right w:val="single" w:sz="4" w:space="0" w:color="auto"/>
            </w:tcBorders>
            <w:vAlign w:val="center"/>
          </w:tcPr>
          <w:p w14:paraId="0E96C390" w14:textId="77777777" w:rsidR="001E43C1" w:rsidRPr="001E43C1" w:rsidRDefault="001E43C1" w:rsidP="001E43C1">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8D92382"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CSI-RS</w:t>
            </w:r>
          </w:p>
          <w:p w14:paraId="4D3414E8"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hint="eastAsia"/>
                <w:sz w:val="18"/>
              </w:rPr>
              <w:t>periodicity</w:t>
            </w:r>
            <w:r w:rsidRPr="001E43C1">
              <w:rPr>
                <w:rFonts w:ascii="Arial" w:eastAsia="Malgun Gothic"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212EA96" w14:textId="77777777" w:rsidR="001E43C1" w:rsidRPr="001E43C1" w:rsidRDefault="001E43C1" w:rsidP="001E43C1">
            <w:pPr>
              <w:keepNext/>
              <w:keepLines/>
              <w:spacing w:after="0"/>
              <w:jc w:val="center"/>
              <w:rPr>
                <w:rFonts w:ascii="Arial" w:eastAsia="Malgun Gothic" w:hAnsi="Arial"/>
                <w:sz w:val="18"/>
              </w:rPr>
            </w:pPr>
            <w:r w:rsidRPr="001E43C1">
              <w:rPr>
                <w:rFonts w:ascii="Arial" w:eastAsia="Malgun Gothic"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0ABE6253"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hint="eastAsia"/>
                <w:sz w:val="18"/>
                <w:lang w:eastAsia="zh-CN"/>
              </w:rPr>
              <w:t>Not configured</w:t>
            </w:r>
          </w:p>
        </w:tc>
      </w:tr>
      <w:tr w:rsidR="001E43C1" w:rsidRPr="001E43C1" w14:paraId="61B27F21" w14:textId="77777777" w:rsidTr="006D7865">
        <w:trPr>
          <w:trHeight w:val="71"/>
          <w:jc w:val="center"/>
        </w:trPr>
        <w:tc>
          <w:tcPr>
            <w:tcW w:w="1382" w:type="dxa"/>
            <w:vMerge/>
            <w:tcBorders>
              <w:left w:val="single" w:sz="4" w:space="0" w:color="auto"/>
              <w:bottom w:val="single" w:sz="4" w:space="0" w:color="auto"/>
              <w:right w:val="single" w:sz="4" w:space="0" w:color="auto"/>
            </w:tcBorders>
            <w:vAlign w:val="center"/>
          </w:tcPr>
          <w:p w14:paraId="4970451E" w14:textId="77777777" w:rsidR="001E43C1" w:rsidRPr="001E43C1" w:rsidRDefault="001E43C1" w:rsidP="001E43C1">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31873B3"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0C1B9823" w14:textId="77777777" w:rsidR="001E43C1" w:rsidRPr="001E43C1" w:rsidRDefault="001E43C1" w:rsidP="001E43C1">
            <w:pPr>
              <w:keepNext/>
              <w:keepLines/>
              <w:spacing w:after="0"/>
              <w:jc w:val="center"/>
              <w:rPr>
                <w:rFonts w:ascii="Arial" w:eastAsia="Malgun Gothic"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19A81ECE" w14:textId="77777777" w:rsidR="001E43C1" w:rsidRPr="001E43C1" w:rsidDel="001A40AC" w:rsidRDefault="001E43C1" w:rsidP="001E43C1">
            <w:pPr>
              <w:keepNext/>
              <w:keepLines/>
              <w:spacing w:after="0"/>
              <w:jc w:val="center"/>
              <w:rPr>
                <w:rFonts w:ascii="Arial" w:eastAsia="Malgun Gothic" w:hAnsi="Arial"/>
                <w:sz w:val="18"/>
                <w:lang w:eastAsia="zh-CN"/>
              </w:rPr>
            </w:pPr>
            <w:r w:rsidRPr="001E43C1">
              <w:rPr>
                <w:rFonts w:ascii="Arial" w:eastAsia="Malgun Gothic" w:hAnsi="Arial"/>
                <w:sz w:val="18"/>
                <w:lang w:eastAsia="zh-CN"/>
              </w:rPr>
              <w:t>0</w:t>
            </w:r>
          </w:p>
        </w:tc>
      </w:tr>
      <w:tr w:rsidR="001E43C1" w:rsidRPr="001E43C1" w14:paraId="32A9DF8E" w14:textId="77777777" w:rsidTr="006D7865">
        <w:trPr>
          <w:trHeight w:val="71"/>
          <w:jc w:val="center"/>
        </w:trPr>
        <w:tc>
          <w:tcPr>
            <w:tcW w:w="1382" w:type="dxa"/>
            <w:vMerge w:val="restart"/>
            <w:tcBorders>
              <w:left w:val="single" w:sz="4" w:space="0" w:color="auto"/>
              <w:right w:val="single" w:sz="4" w:space="0" w:color="auto"/>
            </w:tcBorders>
            <w:vAlign w:val="center"/>
          </w:tcPr>
          <w:p w14:paraId="17C3FAF8"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547FB7BC"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42B8979D" w14:textId="77777777" w:rsidR="001E43C1" w:rsidRPr="001E43C1" w:rsidRDefault="001E43C1" w:rsidP="001E43C1">
            <w:pPr>
              <w:keepNext/>
              <w:keepLines/>
              <w:spacing w:after="0"/>
              <w:jc w:val="center"/>
              <w:rPr>
                <w:rFonts w:ascii="Arial" w:eastAsia="Malgun Gothic"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3E9D4697"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hint="eastAsia"/>
                <w:sz w:val="18"/>
                <w:lang w:eastAsia="zh-CN"/>
              </w:rPr>
              <w:t>Aperiodic</w:t>
            </w:r>
          </w:p>
        </w:tc>
      </w:tr>
      <w:tr w:rsidR="001E43C1" w:rsidRPr="001E43C1" w14:paraId="65CB3735" w14:textId="77777777" w:rsidTr="006D7865">
        <w:trPr>
          <w:trHeight w:val="221"/>
          <w:jc w:val="center"/>
        </w:trPr>
        <w:tc>
          <w:tcPr>
            <w:tcW w:w="1382" w:type="dxa"/>
            <w:vMerge/>
            <w:tcBorders>
              <w:left w:val="single" w:sz="4" w:space="0" w:color="auto"/>
              <w:right w:val="single" w:sz="4" w:space="0" w:color="auto"/>
            </w:tcBorders>
            <w:vAlign w:val="center"/>
            <w:hideMark/>
          </w:tcPr>
          <w:p w14:paraId="39F2161D" w14:textId="77777777" w:rsidR="001E43C1" w:rsidRPr="001E43C1" w:rsidRDefault="001E43C1" w:rsidP="001E43C1">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tcPr>
          <w:p w14:paraId="174733F9"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21A19E57"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0444300"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hint="eastAsia"/>
                <w:sz w:val="18"/>
                <w:lang w:eastAsia="zh-CN"/>
              </w:rPr>
              <w:t>Pattern 0</w:t>
            </w:r>
          </w:p>
        </w:tc>
      </w:tr>
      <w:tr w:rsidR="001E43C1" w:rsidRPr="001E43C1" w14:paraId="45F04A5F" w14:textId="77777777" w:rsidTr="006D7865">
        <w:trPr>
          <w:trHeight w:val="413"/>
          <w:jc w:val="center"/>
        </w:trPr>
        <w:tc>
          <w:tcPr>
            <w:tcW w:w="1382" w:type="dxa"/>
            <w:vMerge/>
            <w:tcBorders>
              <w:left w:val="single" w:sz="4" w:space="0" w:color="auto"/>
              <w:right w:val="single" w:sz="4" w:space="0" w:color="auto"/>
            </w:tcBorders>
            <w:vAlign w:val="center"/>
            <w:hideMark/>
          </w:tcPr>
          <w:p w14:paraId="4011CEC9" w14:textId="77777777" w:rsidR="001E43C1" w:rsidRPr="001E43C1" w:rsidRDefault="001E43C1" w:rsidP="001E43C1">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tcPr>
          <w:p w14:paraId="0636C965"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CSI-IM Resource Mapping</w:t>
            </w:r>
          </w:p>
          <w:p w14:paraId="7ED8C908"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(k</w:t>
            </w:r>
            <w:r w:rsidRPr="001E43C1">
              <w:rPr>
                <w:rFonts w:ascii="Arial" w:eastAsia="Malgun Gothic" w:hAnsi="Arial"/>
                <w:sz w:val="18"/>
                <w:vertAlign w:val="subscript"/>
              </w:rPr>
              <w:t>CSI-IM</w:t>
            </w:r>
            <w:r w:rsidRPr="001E43C1">
              <w:rPr>
                <w:rFonts w:ascii="Arial" w:eastAsia="Malgun Gothic" w:hAnsi="Arial"/>
                <w:sz w:val="18"/>
              </w:rPr>
              <w:t>,</w:t>
            </w:r>
            <w:r w:rsidRPr="001E43C1">
              <w:rPr>
                <w:rFonts w:ascii="Arial" w:eastAsia="Malgun Gothic" w:hAnsi="Arial" w:hint="eastAsia"/>
                <w:sz w:val="18"/>
              </w:rPr>
              <w:t>l</w:t>
            </w:r>
            <w:r w:rsidRPr="001E43C1">
              <w:rPr>
                <w:rFonts w:ascii="Arial" w:eastAsia="Malgun Gothic" w:hAnsi="Arial"/>
                <w:sz w:val="18"/>
                <w:vertAlign w:val="subscript"/>
              </w:rPr>
              <w:t>CSI-IM</w:t>
            </w:r>
            <w:r w:rsidRPr="001E43C1">
              <w:rPr>
                <w:rFonts w:ascii="Arial" w:eastAsia="Malgun Gothic"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DA53197"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56C4719"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hint="eastAsia"/>
                <w:sz w:val="18"/>
                <w:lang w:eastAsia="zh-CN"/>
              </w:rPr>
              <w:t>(4,9)</w:t>
            </w:r>
          </w:p>
        </w:tc>
      </w:tr>
      <w:tr w:rsidR="001E43C1" w:rsidRPr="001E43C1" w14:paraId="46BAFF83" w14:textId="77777777" w:rsidTr="006D7865">
        <w:trPr>
          <w:trHeight w:val="71"/>
          <w:jc w:val="center"/>
        </w:trPr>
        <w:tc>
          <w:tcPr>
            <w:tcW w:w="1382" w:type="dxa"/>
            <w:vMerge/>
            <w:tcBorders>
              <w:left w:val="single" w:sz="4" w:space="0" w:color="auto"/>
              <w:bottom w:val="single" w:sz="4" w:space="0" w:color="auto"/>
              <w:right w:val="single" w:sz="4" w:space="0" w:color="auto"/>
            </w:tcBorders>
            <w:vAlign w:val="center"/>
            <w:hideMark/>
          </w:tcPr>
          <w:p w14:paraId="2E61F282" w14:textId="77777777" w:rsidR="001E43C1" w:rsidRPr="001E43C1" w:rsidRDefault="001E43C1" w:rsidP="001E43C1">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tcPr>
          <w:p w14:paraId="7EA13073"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CSI-IM timeConfig</w:t>
            </w:r>
          </w:p>
          <w:p w14:paraId="08CCBA12"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hint="eastAsia"/>
                <w:sz w:val="18"/>
              </w:rPr>
              <w:t>periodicity</w:t>
            </w:r>
            <w:r w:rsidRPr="001E43C1">
              <w:rPr>
                <w:rFonts w:ascii="Arial" w:eastAsia="Malgun Gothic"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10AF59E"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0C7D8744"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hint="eastAsia"/>
                <w:sz w:val="18"/>
                <w:lang w:eastAsia="zh-CN"/>
              </w:rPr>
              <w:t>Not configured</w:t>
            </w:r>
          </w:p>
        </w:tc>
      </w:tr>
      <w:tr w:rsidR="001E43C1" w:rsidRPr="001E43C1" w14:paraId="06E47BB3"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EE92D31"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22777A28"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C9623B3"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hint="eastAsia"/>
                <w:sz w:val="18"/>
                <w:lang w:eastAsia="zh-CN"/>
              </w:rPr>
              <w:t>Aperiodic</w:t>
            </w:r>
          </w:p>
        </w:tc>
      </w:tr>
      <w:tr w:rsidR="001E43C1" w:rsidRPr="001E43C1" w14:paraId="1B83B048"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66A2433"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30FB6569"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76E3F6B"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hint="eastAsia"/>
                <w:sz w:val="18"/>
                <w:lang w:eastAsia="zh-CN"/>
              </w:rPr>
              <w:t>Table 1</w:t>
            </w:r>
          </w:p>
        </w:tc>
      </w:tr>
      <w:tr w:rsidR="001E43C1" w:rsidRPr="001E43C1" w14:paraId="558456C0"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60E8DC7"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1761DA0C"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FF6AE2A" w14:textId="77777777" w:rsidR="001E43C1" w:rsidRPr="001E43C1" w:rsidRDefault="001E43C1" w:rsidP="001E43C1">
            <w:pPr>
              <w:keepNext/>
              <w:keepLines/>
              <w:spacing w:after="0"/>
              <w:jc w:val="center"/>
              <w:rPr>
                <w:rFonts w:ascii="Arial" w:eastAsia="Malgun Gothic" w:hAnsi="Arial"/>
                <w:sz w:val="18"/>
              </w:rPr>
            </w:pPr>
            <w:r w:rsidRPr="001E43C1">
              <w:rPr>
                <w:rFonts w:ascii="Arial" w:eastAsia="Malgun Gothic" w:hAnsi="Arial"/>
                <w:sz w:val="18"/>
                <w:lang w:eastAsia="zh-CN"/>
              </w:rPr>
              <w:t>cri-RI-PMI-CQI</w:t>
            </w:r>
          </w:p>
        </w:tc>
      </w:tr>
      <w:tr w:rsidR="001E43C1" w:rsidRPr="001E43C1" w14:paraId="7938F1B4"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100E741"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timeRestrictionFor</w:t>
            </w:r>
            <w:r w:rsidRPr="001E43C1">
              <w:rPr>
                <w:rFonts w:ascii="Arial" w:eastAsia="Malgun Gothic" w:hAnsi="Arial" w:hint="eastAsia"/>
                <w:sz w:val="18"/>
                <w:lang w:eastAsia="zh-CN"/>
              </w:rPr>
              <w:t>Channel</w:t>
            </w:r>
            <w:r w:rsidRPr="001E43C1">
              <w:rPr>
                <w:rFonts w:ascii="Arial" w:eastAsia="Malgun Gothic"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2AB48AD9"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B3F5F53"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hint="eastAsia"/>
                <w:sz w:val="18"/>
                <w:lang w:eastAsia="zh-CN"/>
              </w:rPr>
              <w:t>Not configured</w:t>
            </w:r>
          </w:p>
        </w:tc>
      </w:tr>
      <w:tr w:rsidR="001E43C1" w:rsidRPr="001E43C1" w14:paraId="025CD0F8"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89D7EA7"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6D1094AC"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02479AE"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hint="eastAsia"/>
                <w:sz w:val="18"/>
                <w:lang w:eastAsia="zh-CN"/>
              </w:rPr>
              <w:t>Not configured</w:t>
            </w:r>
          </w:p>
        </w:tc>
      </w:tr>
      <w:tr w:rsidR="001E43C1" w:rsidRPr="001E43C1" w14:paraId="096EBE8E"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DC97BE2"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75A25302"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F5776A0"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hint="eastAsia"/>
                <w:sz w:val="18"/>
                <w:lang w:eastAsia="zh-CN"/>
              </w:rPr>
              <w:t>Wideband</w:t>
            </w:r>
          </w:p>
        </w:tc>
      </w:tr>
      <w:tr w:rsidR="001E43C1" w:rsidRPr="001E43C1" w14:paraId="1C8D605D"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8910CBF"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pmi-FormatIndicator</w:t>
            </w:r>
            <w:r w:rsidRPr="001E43C1">
              <w:rPr>
                <w:rFonts w:ascii="Arial" w:eastAsia="Malgun Gothic"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6FA3004F"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B4FB987"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hint="eastAsia"/>
                <w:sz w:val="18"/>
                <w:lang w:eastAsia="zh-CN"/>
              </w:rPr>
              <w:t>Wideband</w:t>
            </w:r>
          </w:p>
        </w:tc>
      </w:tr>
      <w:tr w:rsidR="001E43C1" w:rsidRPr="001E43C1" w14:paraId="6A26D0C6"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6B68DF9" w14:textId="77777777" w:rsidR="001E43C1" w:rsidRPr="001E43C1" w:rsidRDefault="001E43C1" w:rsidP="001E43C1">
            <w:pPr>
              <w:keepNext/>
              <w:keepLines/>
              <w:spacing w:after="0"/>
              <w:rPr>
                <w:rFonts w:ascii="Arial" w:eastAsia="Malgun Gothic" w:hAnsi="Arial" w:cs="Arial"/>
                <w:sz w:val="18"/>
                <w:szCs w:val="18"/>
              </w:rPr>
            </w:pPr>
            <w:r w:rsidRPr="001E43C1">
              <w:rPr>
                <w:rFonts w:ascii="Arial" w:eastAsia="Malgun Gothic"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54718084" w14:textId="77777777" w:rsidR="001E43C1" w:rsidRPr="001E43C1" w:rsidRDefault="001E43C1" w:rsidP="001E43C1">
            <w:pPr>
              <w:keepNext/>
              <w:keepLines/>
              <w:spacing w:after="0"/>
              <w:jc w:val="center"/>
              <w:rPr>
                <w:rFonts w:ascii="Arial" w:eastAsia="Malgun Gothic" w:hAnsi="Arial" w:cs="Arial"/>
                <w:sz w:val="18"/>
                <w:szCs w:val="18"/>
              </w:rPr>
            </w:pPr>
            <w:r w:rsidRPr="001E43C1">
              <w:rPr>
                <w:rFonts w:ascii="Arial" w:eastAsia="Malgun Gothic"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tcPr>
          <w:p w14:paraId="215C39EC" w14:textId="77777777" w:rsidR="001E43C1" w:rsidRPr="001E43C1" w:rsidRDefault="001E43C1" w:rsidP="001E43C1">
            <w:pPr>
              <w:keepNext/>
              <w:keepLines/>
              <w:spacing w:after="0"/>
              <w:jc w:val="center"/>
              <w:rPr>
                <w:rFonts w:ascii="Arial" w:eastAsia="Malgun Gothic" w:hAnsi="Arial" w:cs="Arial"/>
                <w:sz w:val="18"/>
                <w:szCs w:val="18"/>
                <w:lang w:eastAsia="zh-CN"/>
              </w:rPr>
            </w:pPr>
            <w:r w:rsidRPr="001E43C1">
              <w:rPr>
                <w:rFonts w:ascii="Arial" w:eastAsia="Malgun Gothic" w:hAnsi="Arial" w:cs="Arial"/>
                <w:sz w:val="18"/>
                <w:szCs w:val="18"/>
              </w:rPr>
              <w:t>8</w:t>
            </w:r>
          </w:p>
        </w:tc>
      </w:tr>
      <w:tr w:rsidR="001E43C1" w:rsidRPr="001E43C1" w14:paraId="7C1839A0"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E24250D" w14:textId="77777777" w:rsidR="001E43C1" w:rsidRPr="001E43C1" w:rsidRDefault="001E43C1" w:rsidP="001E43C1">
            <w:pPr>
              <w:keepNext/>
              <w:keepLines/>
              <w:spacing w:after="0"/>
              <w:rPr>
                <w:rFonts w:ascii="Arial" w:eastAsia="Malgun Gothic" w:hAnsi="Arial" w:cs="Arial"/>
                <w:sz w:val="18"/>
                <w:szCs w:val="18"/>
              </w:rPr>
            </w:pPr>
            <w:r w:rsidRPr="001E43C1">
              <w:rPr>
                <w:rFonts w:ascii="Arial" w:eastAsia="Malgun Gothic" w:hAnsi="Arial" w:cs="Arial"/>
                <w:sz w:val="18"/>
                <w:szCs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7BAE5DDA" w14:textId="77777777" w:rsidR="001E43C1" w:rsidRPr="001E43C1" w:rsidRDefault="001E43C1" w:rsidP="001E43C1">
            <w:pPr>
              <w:keepNext/>
              <w:keepLines/>
              <w:spacing w:after="0"/>
              <w:jc w:val="center"/>
              <w:rPr>
                <w:rFonts w:ascii="Arial" w:eastAsia="Malgun Gothic" w:hAnsi="Arial" w:cs="Arial"/>
                <w:sz w:val="18"/>
                <w:szCs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B537764" w14:textId="77777777" w:rsidR="001E43C1" w:rsidRPr="001E43C1" w:rsidRDefault="001E43C1" w:rsidP="001E43C1">
            <w:pPr>
              <w:keepNext/>
              <w:keepLines/>
              <w:spacing w:after="0"/>
              <w:jc w:val="center"/>
              <w:rPr>
                <w:rFonts w:ascii="Arial" w:eastAsia="Malgun Gothic" w:hAnsi="Arial" w:cs="Arial"/>
                <w:sz w:val="18"/>
                <w:szCs w:val="18"/>
                <w:lang w:eastAsia="zh-CN"/>
              </w:rPr>
            </w:pPr>
            <w:r w:rsidRPr="001E43C1">
              <w:rPr>
                <w:rFonts w:ascii="Arial" w:eastAsia="Malgun Gothic" w:hAnsi="Arial" w:cs="Arial"/>
                <w:sz w:val="18"/>
                <w:szCs w:val="18"/>
              </w:rPr>
              <w:t>1111111</w:t>
            </w:r>
          </w:p>
        </w:tc>
      </w:tr>
      <w:tr w:rsidR="001E43C1" w:rsidRPr="001E43C1" w14:paraId="4E9BA527"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867AA88"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 xml:space="preserve">CSI-Report </w:t>
            </w:r>
            <w:r w:rsidRPr="001E43C1">
              <w:rPr>
                <w:rFonts w:ascii="Arial" w:eastAsia="Malgun Gothic" w:hAnsi="Arial" w:hint="eastAsia"/>
                <w:sz w:val="18"/>
              </w:rPr>
              <w:t>periodicity</w:t>
            </w:r>
            <w:r w:rsidRPr="001E43C1">
              <w:rPr>
                <w:rFonts w:ascii="Arial" w:eastAsia="Malgun Gothic"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C06038A"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1DC2A0B3"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hint="eastAsia"/>
                <w:sz w:val="18"/>
                <w:lang w:eastAsia="zh-CN"/>
              </w:rPr>
              <w:t>Not configured</w:t>
            </w:r>
          </w:p>
        </w:tc>
      </w:tr>
      <w:tr w:rsidR="001E43C1" w:rsidRPr="001E43C1" w14:paraId="1EB60086"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41BB6DD"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76431320" w14:textId="77777777" w:rsidR="001E43C1" w:rsidRPr="001E43C1" w:rsidRDefault="001E43C1" w:rsidP="001E43C1">
            <w:pPr>
              <w:keepNext/>
              <w:keepLines/>
              <w:spacing w:after="0"/>
              <w:jc w:val="center"/>
              <w:rPr>
                <w:rFonts w:ascii="Arial" w:eastAsia="Malgun Gothic"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0641A079" w14:textId="77777777" w:rsidR="001E43C1" w:rsidRPr="001E43C1" w:rsidDel="001A40AC" w:rsidRDefault="001E43C1" w:rsidP="001E43C1">
            <w:pPr>
              <w:keepNext/>
              <w:keepLines/>
              <w:spacing w:after="0"/>
              <w:jc w:val="center"/>
              <w:rPr>
                <w:rFonts w:ascii="Arial" w:eastAsia="Malgun Gothic" w:hAnsi="Arial"/>
                <w:sz w:val="18"/>
                <w:lang w:eastAsia="zh-CN"/>
              </w:rPr>
            </w:pPr>
            <w:r w:rsidRPr="001E43C1">
              <w:rPr>
                <w:rFonts w:ascii="Arial" w:eastAsia="Malgun Gothic" w:hAnsi="Arial"/>
                <w:sz w:val="18"/>
                <w:lang w:eastAsia="zh-CN"/>
              </w:rPr>
              <w:t>8</w:t>
            </w:r>
          </w:p>
        </w:tc>
      </w:tr>
      <w:tr w:rsidR="001E43C1" w:rsidRPr="001E43C1" w14:paraId="0AFDD9EF"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73EE1DB"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526B6BD8" w14:textId="77777777" w:rsidR="001E43C1" w:rsidRPr="001E43C1" w:rsidRDefault="001E43C1" w:rsidP="001E43C1">
            <w:pPr>
              <w:keepNext/>
              <w:keepLines/>
              <w:spacing w:after="0"/>
              <w:jc w:val="center"/>
              <w:rPr>
                <w:rFonts w:ascii="Arial" w:eastAsia="Malgun Gothic"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7E151CC6" w14:textId="77777777" w:rsidR="001E43C1" w:rsidRPr="001E43C1" w:rsidDel="001A40AC" w:rsidRDefault="001E43C1" w:rsidP="001E43C1">
            <w:pPr>
              <w:keepNext/>
              <w:keepLines/>
              <w:spacing w:after="0"/>
              <w:jc w:val="center"/>
              <w:rPr>
                <w:rFonts w:ascii="Arial" w:eastAsia="Malgun Gothic" w:hAnsi="Arial"/>
                <w:sz w:val="18"/>
                <w:lang w:eastAsia="zh-CN"/>
              </w:rPr>
            </w:pPr>
            <w:r w:rsidRPr="001E43C1">
              <w:rPr>
                <w:rFonts w:ascii="Arial" w:eastAsia="Malgun Gothic" w:hAnsi="Arial"/>
                <w:sz w:val="18"/>
                <w:lang w:eastAsia="zh-CN"/>
              </w:rPr>
              <w:t>1 in slots i, where mod(i, 10) = 1, otherwise it is equal to 0</w:t>
            </w:r>
          </w:p>
        </w:tc>
      </w:tr>
      <w:tr w:rsidR="001E43C1" w:rsidRPr="001E43C1" w14:paraId="2327F184"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79E5EFF"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21AF26D1" w14:textId="77777777" w:rsidR="001E43C1" w:rsidRPr="001E43C1" w:rsidRDefault="001E43C1" w:rsidP="001E43C1">
            <w:pPr>
              <w:keepNext/>
              <w:keepLines/>
              <w:spacing w:after="0"/>
              <w:jc w:val="center"/>
              <w:rPr>
                <w:rFonts w:ascii="Arial" w:eastAsia="Malgun Gothic"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5770F305" w14:textId="77777777" w:rsidR="001E43C1" w:rsidRPr="001E43C1" w:rsidDel="001A40AC" w:rsidRDefault="001E43C1" w:rsidP="001E43C1">
            <w:pPr>
              <w:keepNext/>
              <w:keepLines/>
              <w:spacing w:after="0"/>
              <w:jc w:val="center"/>
              <w:rPr>
                <w:rFonts w:ascii="Arial" w:eastAsia="Malgun Gothic" w:hAnsi="Arial"/>
                <w:sz w:val="18"/>
                <w:lang w:eastAsia="zh-CN"/>
              </w:rPr>
            </w:pPr>
            <w:r w:rsidRPr="001E43C1">
              <w:rPr>
                <w:rFonts w:ascii="Arial" w:eastAsia="Malgun Gothic" w:hAnsi="Arial"/>
                <w:sz w:val="18"/>
                <w:lang w:eastAsia="zh-CN"/>
              </w:rPr>
              <w:t>1</w:t>
            </w:r>
          </w:p>
        </w:tc>
      </w:tr>
      <w:tr w:rsidR="001E43C1" w:rsidRPr="001E43C1" w14:paraId="2E531E7D"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E69219B"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323B0A2E" w14:textId="77777777" w:rsidR="001E43C1" w:rsidRPr="001E43C1" w:rsidRDefault="001E43C1" w:rsidP="001E43C1">
            <w:pPr>
              <w:keepNext/>
              <w:keepLines/>
              <w:spacing w:after="0"/>
              <w:jc w:val="center"/>
              <w:rPr>
                <w:rFonts w:ascii="Arial" w:eastAsia="Malgun Gothic"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1E025C82"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sz w:val="18"/>
                <w:lang w:eastAsia="zh-CN"/>
              </w:rPr>
              <w:t>One State with one Associated Report Configuration</w:t>
            </w:r>
          </w:p>
          <w:p w14:paraId="5BA399E0" w14:textId="77777777" w:rsidR="001E43C1" w:rsidRPr="001E43C1" w:rsidDel="001A40AC" w:rsidRDefault="001E43C1" w:rsidP="001E43C1">
            <w:pPr>
              <w:keepNext/>
              <w:keepLines/>
              <w:spacing w:after="0"/>
              <w:jc w:val="center"/>
              <w:rPr>
                <w:rFonts w:ascii="Arial" w:eastAsia="Malgun Gothic" w:hAnsi="Arial"/>
                <w:sz w:val="18"/>
                <w:lang w:eastAsia="zh-CN"/>
              </w:rPr>
            </w:pPr>
            <w:r w:rsidRPr="001E43C1">
              <w:rPr>
                <w:rFonts w:ascii="Arial" w:eastAsia="Malgun Gothic" w:hAnsi="Arial"/>
                <w:sz w:val="18"/>
                <w:lang w:eastAsia="zh-CN"/>
              </w:rPr>
              <w:t>Associated Report Configuration contains pointers to NZP CSI-RS and CSI-IM</w:t>
            </w:r>
          </w:p>
        </w:tc>
      </w:tr>
      <w:tr w:rsidR="001E43C1" w:rsidRPr="001E43C1" w14:paraId="121F2221" w14:textId="77777777" w:rsidTr="006D7865">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45C55B68"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3F506EE3"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0BBAC698"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7617DAD" w14:textId="77777777" w:rsidR="001E43C1" w:rsidRPr="001E43C1" w:rsidRDefault="001E43C1" w:rsidP="001E43C1">
            <w:pPr>
              <w:keepNext/>
              <w:keepLines/>
              <w:spacing w:after="0"/>
              <w:jc w:val="center"/>
              <w:rPr>
                <w:rFonts w:ascii="Arial" w:eastAsia="Malgun Gothic" w:hAnsi="Arial"/>
                <w:sz w:val="18"/>
              </w:rPr>
            </w:pPr>
            <w:r w:rsidRPr="001E43C1">
              <w:rPr>
                <w:rFonts w:ascii="Arial" w:eastAsia="Malgun Gothic" w:hAnsi="Arial"/>
                <w:sz w:val="18"/>
                <w:lang w:eastAsia="zh-CN"/>
              </w:rPr>
              <w:t>typeI-SinglePanel</w:t>
            </w:r>
          </w:p>
        </w:tc>
      </w:tr>
      <w:tr w:rsidR="001E43C1" w:rsidRPr="001E43C1" w14:paraId="74930CE0" w14:textId="77777777" w:rsidTr="006D7865">
        <w:trPr>
          <w:trHeight w:val="71"/>
          <w:jc w:val="center"/>
        </w:trPr>
        <w:tc>
          <w:tcPr>
            <w:tcW w:w="1382" w:type="dxa"/>
            <w:vMerge/>
            <w:tcBorders>
              <w:left w:val="single" w:sz="4" w:space="0" w:color="auto"/>
              <w:right w:val="single" w:sz="4" w:space="0" w:color="auto"/>
            </w:tcBorders>
            <w:hideMark/>
          </w:tcPr>
          <w:p w14:paraId="4F6CFC04" w14:textId="77777777" w:rsidR="001E43C1" w:rsidRPr="001E43C1" w:rsidRDefault="001E43C1" w:rsidP="001E43C1">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tcPr>
          <w:p w14:paraId="230D0FDA"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4725F556"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641C79A"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hint="eastAsia"/>
                <w:sz w:val="18"/>
                <w:lang w:eastAsia="zh-CN"/>
              </w:rPr>
              <w:t>1</w:t>
            </w:r>
          </w:p>
        </w:tc>
      </w:tr>
      <w:tr w:rsidR="001E43C1" w:rsidRPr="001E43C1" w14:paraId="4EE9BBA7" w14:textId="77777777" w:rsidTr="006D7865">
        <w:trPr>
          <w:trHeight w:val="71"/>
          <w:jc w:val="center"/>
        </w:trPr>
        <w:tc>
          <w:tcPr>
            <w:tcW w:w="1382" w:type="dxa"/>
            <w:vMerge/>
            <w:tcBorders>
              <w:left w:val="single" w:sz="4" w:space="0" w:color="auto"/>
              <w:right w:val="single" w:sz="4" w:space="0" w:color="auto"/>
            </w:tcBorders>
            <w:hideMark/>
          </w:tcPr>
          <w:p w14:paraId="4861D47A" w14:textId="77777777" w:rsidR="001E43C1" w:rsidRPr="001E43C1" w:rsidRDefault="001E43C1" w:rsidP="001E43C1">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tcPr>
          <w:p w14:paraId="6C2123C2"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4E65C8B4"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1D18BB7"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hint="eastAsia"/>
                <w:sz w:val="18"/>
                <w:lang w:eastAsia="zh-CN"/>
              </w:rPr>
              <w:t>(2,1)</w:t>
            </w:r>
          </w:p>
        </w:tc>
      </w:tr>
      <w:tr w:rsidR="001E43C1" w:rsidRPr="001E43C1" w14:paraId="0CE422FE" w14:textId="77777777" w:rsidTr="006D7865">
        <w:trPr>
          <w:trHeight w:val="71"/>
          <w:jc w:val="center"/>
        </w:trPr>
        <w:tc>
          <w:tcPr>
            <w:tcW w:w="1382" w:type="dxa"/>
            <w:vMerge/>
            <w:tcBorders>
              <w:left w:val="single" w:sz="4" w:space="0" w:color="auto"/>
              <w:right w:val="single" w:sz="4" w:space="0" w:color="auto"/>
            </w:tcBorders>
          </w:tcPr>
          <w:p w14:paraId="77D0DD24" w14:textId="77777777" w:rsidR="001E43C1" w:rsidRPr="001E43C1" w:rsidRDefault="001E43C1" w:rsidP="001E43C1">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tcPr>
          <w:p w14:paraId="22C0A85D"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5407BC0B"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7C5DE0B"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hint="eastAsia"/>
                <w:sz w:val="18"/>
                <w:lang w:eastAsia="zh-CN"/>
              </w:rPr>
              <w:t>(4,1)</w:t>
            </w:r>
          </w:p>
        </w:tc>
      </w:tr>
      <w:tr w:rsidR="001E43C1" w:rsidRPr="001E43C1" w14:paraId="26A7F56C" w14:textId="77777777" w:rsidTr="006D7865">
        <w:trPr>
          <w:trHeight w:val="71"/>
          <w:jc w:val="center"/>
        </w:trPr>
        <w:tc>
          <w:tcPr>
            <w:tcW w:w="1382" w:type="dxa"/>
            <w:vMerge/>
            <w:tcBorders>
              <w:left w:val="single" w:sz="4" w:space="0" w:color="auto"/>
              <w:right w:val="single" w:sz="4" w:space="0" w:color="auto"/>
            </w:tcBorders>
            <w:hideMark/>
          </w:tcPr>
          <w:p w14:paraId="271F1955" w14:textId="77777777" w:rsidR="001E43C1" w:rsidRPr="001E43C1" w:rsidRDefault="001E43C1" w:rsidP="001E43C1">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tcPr>
          <w:p w14:paraId="6F1B880D"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0E3F4114"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BB0548A"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hint="eastAsia"/>
                <w:sz w:val="18"/>
                <w:lang w:eastAsia="zh-CN"/>
              </w:rPr>
              <w:t>11111111</w:t>
            </w:r>
          </w:p>
        </w:tc>
      </w:tr>
      <w:tr w:rsidR="001E43C1" w:rsidRPr="001E43C1" w14:paraId="4BBB3BAF" w14:textId="77777777" w:rsidTr="006D7865">
        <w:trPr>
          <w:trHeight w:val="71"/>
          <w:jc w:val="center"/>
        </w:trPr>
        <w:tc>
          <w:tcPr>
            <w:tcW w:w="1382" w:type="dxa"/>
            <w:vMerge/>
            <w:tcBorders>
              <w:left w:val="single" w:sz="4" w:space="0" w:color="auto"/>
              <w:bottom w:val="single" w:sz="4" w:space="0" w:color="auto"/>
              <w:right w:val="single" w:sz="4" w:space="0" w:color="auto"/>
            </w:tcBorders>
          </w:tcPr>
          <w:p w14:paraId="147EE80F" w14:textId="77777777" w:rsidR="001E43C1" w:rsidRPr="001E43C1" w:rsidRDefault="001E43C1" w:rsidP="001E43C1">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tcPr>
          <w:p w14:paraId="63994749"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0A50B26F"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4DA09EA"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hint="eastAsia"/>
                <w:sz w:val="18"/>
                <w:lang w:eastAsia="zh-CN"/>
              </w:rPr>
              <w:t>00000001</w:t>
            </w:r>
          </w:p>
        </w:tc>
      </w:tr>
      <w:tr w:rsidR="001E43C1" w:rsidRPr="001E43C1" w14:paraId="1B4B9A50"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68ED9511"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7D7CADF9"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32B32E0"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hint="eastAsia"/>
                <w:sz w:val="18"/>
                <w:lang w:eastAsia="zh-CN"/>
              </w:rPr>
              <w:t>PUSCH</w:t>
            </w:r>
          </w:p>
        </w:tc>
      </w:tr>
      <w:tr w:rsidR="001E43C1" w:rsidRPr="001E43C1" w14:paraId="7F2B76B0"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E6BA7DC"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4313709F" w14:textId="77777777" w:rsidR="001E43C1" w:rsidRPr="001E43C1" w:rsidRDefault="001E43C1" w:rsidP="001E43C1">
            <w:pPr>
              <w:keepNext/>
              <w:keepLines/>
              <w:spacing w:after="0"/>
              <w:jc w:val="center"/>
              <w:rPr>
                <w:rFonts w:ascii="Arial" w:eastAsia="Malgun Gothic" w:hAnsi="Arial"/>
                <w:sz w:val="18"/>
              </w:rPr>
            </w:pPr>
            <w:r w:rsidRPr="001E43C1">
              <w:rPr>
                <w:rFonts w:ascii="Arial" w:eastAsia="Malgun Gothic" w:hAnsi="Arial"/>
                <w:sz w:val="18"/>
              </w:rPr>
              <w:t>ms</w:t>
            </w:r>
          </w:p>
        </w:tc>
        <w:tc>
          <w:tcPr>
            <w:tcW w:w="2167" w:type="dxa"/>
            <w:tcBorders>
              <w:top w:val="single" w:sz="4" w:space="0" w:color="auto"/>
              <w:left w:val="single" w:sz="4" w:space="0" w:color="auto"/>
              <w:bottom w:val="single" w:sz="4" w:space="0" w:color="auto"/>
              <w:right w:val="single" w:sz="4" w:space="0" w:color="auto"/>
            </w:tcBorders>
            <w:vAlign w:val="center"/>
          </w:tcPr>
          <w:p w14:paraId="5BD46B76" w14:textId="77777777" w:rsidR="001E43C1" w:rsidRPr="001E43C1" w:rsidRDefault="001E43C1" w:rsidP="001E43C1">
            <w:pPr>
              <w:keepNext/>
              <w:keepLines/>
              <w:spacing w:after="0"/>
              <w:jc w:val="center"/>
              <w:rPr>
                <w:rFonts w:ascii="Arial" w:eastAsia="Malgun Gothic" w:hAnsi="Arial"/>
                <w:sz w:val="18"/>
                <w:lang w:eastAsia="zh-CN"/>
              </w:rPr>
            </w:pPr>
            <w:del w:id="2" w:author="Huawei" w:date="2024-11-06T15:10:00Z">
              <w:r w:rsidRPr="001E43C1" w:rsidDel="00835149">
                <w:rPr>
                  <w:rFonts w:ascii="Arial" w:eastAsia="Malgun Gothic" w:hAnsi="Arial" w:hint="eastAsia"/>
                  <w:sz w:val="18"/>
                  <w:lang w:eastAsia="zh-CN"/>
                </w:rPr>
                <w:delText>5.5</w:delText>
              </w:r>
            </w:del>
            <w:ins w:id="3" w:author="Huawei" w:date="2024-11-06T15:10:00Z">
              <w:r w:rsidRPr="001E43C1">
                <w:rPr>
                  <w:rFonts w:ascii="Arial" w:eastAsia="Malgun Gothic" w:hAnsi="Arial"/>
                  <w:sz w:val="18"/>
                  <w:lang w:eastAsia="zh-CN"/>
                </w:rPr>
                <w:t>6</w:t>
              </w:r>
            </w:ins>
          </w:p>
        </w:tc>
      </w:tr>
      <w:tr w:rsidR="001E43C1" w:rsidRPr="001E43C1" w14:paraId="3CD2E20C"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1754290"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4A875545"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4DF126E"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hint="eastAsia"/>
                <w:sz w:val="18"/>
                <w:lang w:eastAsia="zh-CN"/>
              </w:rPr>
              <w:t>4</w:t>
            </w:r>
          </w:p>
        </w:tc>
      </w:tr>
      <w:tr w:rsidR="001E43C1" w:rsidRPr="001E43C1" w14:paraId="7F81C8A1"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136C945"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2DD4068D"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A0C28B0" w14:textId="77777777" w:rsidR="001E43C1" w:rsidRPr="001E43C1" w:rsidRDefault="001E43C1" w:rsidP="001E43C1">
            <w:pPr>
              <w:keepNext/>
              <w:keepLines/>
              <w:spacing w:after="0"/>
              <w:jc w:val="center"/>
              <w:rPr>
                <w:rFonts w:ascii="Arial" w:eastAsia="Malgun Gothic" w:hAnsi="Arial" w:cs="Arial"/>
                <w:sz w:val="18"/>
                <w:szCs w:val="18"/>
                <w:lang w:eastAsia="zh-CN"/>
              </w:rPr>
            </w:pPr>
            <w:r w:rsidRPr="001E43C1">
              <w:rPr>
                <w:rFonts w:ascii="Arial" w:eastAsia="Malgun Gothic" w:hAnsi="Arial" w:cs="Arial"/>
                <w:sz w:val="18"/>
                <w:szCs w:val="18"/>
              </w:rPr>
              <w:t>R.PDSCH.2-</w:t>
            </w:r>
            <w:r w:rsidRPr="001E43C1">
              <w:rPr>
                <w:rFonts w:ascii="Arial" w:eastAsia="Malgun Gothic" w:hAnsi="Arial" w:cs="Arial"/>
                <w:sz w:val="18"/>
                <w:szCs w:val="18"/>
                <w:lang w:eastAsia="zh-CN"/>
              </w:rPr>
              <w:t>8</w:t>
            </w:r>
            <w:r w:rsidRPr="001E43C1">
              <w:rPr>
                <w:rFonts w:ascii="Arial" w:eastAsia="Malgun Gothic" w:hAnsi="Arial" w:cs="Arial"/>
                <w:sz w:val="18"/>
                <w:szCs w:val="18"/>
              </w:rPr>
              <w:t>.6 TDD</w:t>
            </w:r>
          </w:p>
        </w:tc>
      </w:tr>
      <w:tr w:rsidR="001E43C1" w:rsidRPr="001E43C1" w14:paraId="52BDB587"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0FAC52C"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PDSCH &amp; PDSCH DMRS Precoding configuration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1F6AE60E"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3085BFC" w14:textId="77777777" w:rsidR="001E43C1" w:rsidRPr="001E43C1" w:rsidRDefault="001E43C1" w:rsidP="001E43C1">
            <w:pPr>
              <w:keepNext/>
              <w:keepLines/>
              <w:spacing w:after="0"/>
              <w:jc w:val="center"/>
              <w:rPr>
                <w:rFonts w:ascii="Arial" w:eastAsia="Malgun Gothic" w:hAnsi="Arial" w:cs="Arial"/>
                <w:sz w:val="18"/>
                <w:szCs w:val="18"/>
              </w:rPr>
            </w:pPr>
            <w:r w:rsidRPr="001E43C1">
              <w:rPr>
                <w:rFonts w:ascii="Arial" w:eastAsia="Malgun Gothic" w:hAnsi="Arial"/>
                <w:sz w:val="18"/>
              </w:rPr>
              <w:t>Single Panel Type I, Random precoder selection updated per slot, with equal probability of each applicable i</w:t>
            </w:r>
            <w:r w:rsidRPr="001E43C1">
              <w:rPr>
                <w:rFonts w:ascii="Arial" w:eastAsia="Malgun Gothic" w:hAnsi="Arial"/>
                <w:sz w:val="18"/>
                <w:vertAlign w:val="subscript"/>
              </w:rPr>
              <w:t>1</w:t>
            </w:r>
            <w:r w:rsidRPr="001E43C1">
              <w:rPr>
                <w:rFonts w:ascii="Arial" w:eastAsia="Malgun Gothic" w:hAnsi="Arial"/>
                <w:sz w:val="18"/>
              </w:rPr>
              <w:t>, i</w:t>
            </w:r>
            <w:r w:rsidRPr="001E43C1">
              <w:rPr>
                <w:rFonts w:ascii="Arial" w:eastAsia="Malgun Gothic" w:hAnsi="Arial"/>
                <w:sz w:val="18"/>
                <w:vertAlign w:val="subscript"/>
              </w:rPr>
              <w:t>2</w:t>
            </w:r>
            <w:r w:rsidRPr="001E43C1">
              <w:rPr>
                <w:rFonts w:ascii="Arial" w:eastAsia="Malgun Gothic" w:hAnsi="Arial"/>
                <w:sz w:val="18"/>
              </w:rPr>
              <w:t xml:space="preserve"> combination, and with Wideband granularity</w:t>
            </w:r>
          </w:p>
        </w:tc>
      </w:tr>
      <w:tr w:rsidR="001E43C1" w:rsidRPr="001E43C1" w14:paraId="2C1083B1" w14:textId="77777777" w:rsidTr="006D786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52E9D3DC" w14:textId="77777777" w:rsidR="001E43C1" w:rsidRPr="001E43C1" w:rsidRDefault="001E43C1" w:rsidP="001E43C1">
            <w:pPr>
              <w:keepNext/>
              <w:keepLines/>
              <w:spacing w:after="0"/>
              <w:ind w:left="851" w:hanging="851"/>
              <w:rPr>
                <w:rFonts w:ascii="Arial" w:eastAsia="Malgun Gothic" w:hAnsi="Arial"/>
                <w:sz w:val="18"/>
              </w:rPr>
            </w:pPr>
            <w:r w:rsidRPr="001E43C1">
              <w:rPr>
                <w:rFonts w:ascii="Arial" w:eastAsia="Malgun Gothic" w:hAnsi="Arial"/>
                <w:sz w:val="18"/>
              </w:rPr>
              <w:t>Note 1:</w:t>
            </w:r>
            <w:r w:rsidRPr="001E43C1">
              <w:rPr>
                <w:rFonts w:ascii="Arial" w:eastAsia="Malgun Gothic" w:hAnsi="Arial"/>
                <w:sz w:val="18"/>
                <w:lang w:eastAsia="zh-CN"/>
              </w:rPr>
              <w:tab/>
              <w:t>When Throughput is measured using</w:t>
            </w:r>
            <w:r w:rsidRPr="001E43C1">
              <w:rPr>
                <w:rFonts w:ascii="Arial" w:eastAsia="Malgun Gothic" w:hAnsi="Arial"/>
                <w:sz w:val="18"/>
              </w:rPr>
              <w:t xml:space="preserve"> random precoder selection, the precoder shall be updated in each</w:t>
            </w:r>
            <w:r w:rsidRPr="001E43C1">
              <w:rPr>
                <w:rFonts w:ascii="Arial" w:eastAsia="Malgun Gothic" w:hAnsi="Arial" w:hint="eastAsia"/>
                <w:sz w:val="18"/>
              </w:rPr>
              <w:t xml:space="preserve"> slot</w:t>
            </w:r>
            <w:r w:rsidRPr="001E43C1">
              <w:rPr>
                <w:rFonts w:ascii="Arial" w:eastAsia="Malgun Gothic" w:hAnsi="Arial"/>
                <w:sz w:val="18"/>
              </w:rPr>
              <w:t xml:space="preserve"> (</w:t>
            </w:r>
            <w:r w:rsidRPr="001E43C1">
              <w:rPr>
                <w:rFonts w:ascii="Arial" w:eastAsia="Malgun Gothic" w:hAnsi="Arial" w:hint="eastAsia"/>
                <w:sz w:val="18"/>
                <w:lang w:eastAsia="zh-CN"/>
              </w:rPr>
              <w:t>0.5</w:t>
            </w:r>
            <w:r w:rsidRPr="001E43C1">
              <w:rPr>
                <w:rFonts w:ascii="Arial" w:eastAsia="Malgun Gothic" w:hAnsi="Arial"/>
                <w:sz w:val="18"/>
              </w:rPr>
              <w:t xml:space="preserve"> ms granularity) with equal probability of each applicable i</w:t>
            </w:r>
            <w:r w:rsidRPr="001E43C1">
              <w:rPr>
                <w:rFonts w:ascii="Arial" w:eastAsia="Malgun Gothic" w:hAnsi="Arial"/>
                <w:sz w:val="18"/>
                <w:vertAlign w:val="subscript"/>
              </w:rPr>
              <w:t>1</w:t>
            </w:r>
            <w:r w:rsidRPr="001E43C1">
              <w:rPr>
                <w:rFonts w:ascii="Arial" w:eastAsia="Malgun Gothic" w:hAnsi="Arial"/>
                <w:sz w:val="18"/>
              </w:rPr>
              <w:t>, i</w:t>
            </w:r>
            <w:r w:rsidRPr="001E43C1">
              <w:rPr>
                <w:rFonts w:ascii="Arial" w:eastAsia="Malgun Gothic" w:hAnsi="Arial"/>
                <w:sz w:val="18"/>
                <w:vertAlign w:val="subscript"/>
              </w:rPr>
              <w:t>2</w:t>
            </w:r>
            <w:r w:rsidRPr="001E43C1">
              <w:rPr>
                <w:rFonts w:ascii="Arial" w:eastAsia="Malgun Gothic" w:hAnsi="Arial"/>
                <w:sz w:val="18"/>
              </w:rPr>
              <w:t xml:space="preserve"> combination</w:t>
            </w:r>
            <w:r w:rsidRPr="001E43C1">
              <w:rPr>
                <w:rFonts w:ascii="Arial" w:eastAsia="Malgun Gothic" w:hAnsi="Arial" w:hint="eastAsia"/>
                <w:sz w:val="18"/>
              </w:rPr>
              <w:t>.</w:t>
            </w:r>
          </w:p>
          <w:p w14:paraId="6F717443" w14:textId="77777777" w:rsidR="001E43C1" w:rsidRPr="001E43C1" w:rsidRDefault="001E43C1" w:rsidP="001E43C1">
            <w:pPr>
              <w:keepNext/>
              <w:keepLines/>
              <w:spacing w:after="0"/>
              <w:ind w:left="851" w:hanging="851"/>
              <w:rPr>
                <w:rFonts w:ascii="Arial" w:eastAsia="Malgun Gothic" w:hAnsi="Arial"/>
                <w:sz w:val="18"/>
              </w:rPr>
            </w:pPr>
            <w:r w:rsidRPr="001E43C1">
              <w:rPr>
                <w:rFonts w:ascii="Arial" w:eastAsia="Malgun Gothic" w:hAnsi="Arial"/>
                <w:sz w:val="18"/>
              </w:rPr>
              <w:t>Note 2:</w:t>
            </w:r>
            <w:r w:rsidRPr="001E43C1">
              <w:rPr>
                <w:rFonts w:ascii="Arial" w:eastAsia="Malgun Gothic" w:hAnsi="Arial" w:hint="eastAsia"/>
                <w:sz w:val="18"/>
                <w:lang w:eastAsia="zh-CN"/>
              </w:rPr>
              <w:tab/>
            </w:r>
            <w:r w:rsidRPr="001E43C1">
              <w:rPr>
                <w:rFonts w:ascii="Arial" w:eastAsia="Malgun Gothic" w:hAnsi="Arial"/>
                <w:sz w:val="18"/>
              </w:rPr>
              <w:t xml:space="preserve">If the UE reports in an available uplink reporting instance at </w:t>
            </w:r>
            <w:r w:rsidRPr="001E43C1">
              <w:rPr>
                <w:rFonts w:ascii="Arial" w:eastAsia="Malgun Gothic" w:hAnsi="Arial" w:hint="eastAsia"/>
                <w:sz w:val="18"/>
                <w:lang w:eastAsia="zh-CN"/>
              </w:rPr>
              <w:t>slot</w:t>
            </w:r>
            <w:r w:rsidRPr="001E43C1">
              <w:rPr>
                <w:rFonts w:ascii="Arial" w:eastAsia="Malgun Gothic" w:hAnsi="Arial"/>
                <w:sz w:val="18"/>
              </w:rPr>
              <w:t xml:space="preserve"> #n based on PMI estimation at a downlink </w:t>
            </w:r>
            <w:r w:rsidRPr="001E43C1">
              <w:rPr>
                <w:rFonts w:ascii="Arial" w:eastAsia="Malgun Gothic" w:hAnsi="Arial" w:hint="eastAsia"/>
                <w:sz w:val="18"/>
                <w:lang w:eastAsia="zh-CN"/>
              </w:rPr>
              <w:t>slot</w:t>
            </w:r>
            <w:r w:rsidRPr="001E43C1">
              <w:rPr>
                <w:rFonts w:ascii="Arial" w:eastAsia="Malgun Gothic" w:hAnsi="Arial"/>
                <w:sz w:val="18"/>
              </w:rPr>
              <w:t xml:space="preserve"> not later than </w:t>
            </w:r>
            <w:r w:rsidRPr="001E43C1">
              <w:rPr>
                <w:rFonts w:ascii="Arial" w:eastAsia="Malgun Gothic" w:hAnsi="Arial" w:hint="eastAsia"/>
                <w:sz w:val="18"/>
                <w:lang w:eastAsia="zh-CN"/>
              </w:rPr>
              <w:t>slot</w:t>
            </w:r>
            <w:r w:rsidRPr="001E43C1">
              <w:rPr>
                <w:rFonts w:ascii="Arial" w:eastAsia="Malgun Gothic" w:hAnsi="Arial"/>
                <w:sz w:val="18"/>
              </w:rPr>
              <w:t>#(n-</w:t>
            </w:r>
            <w:r w:rsidRPr="001E43C1">
              <w:rPr>
                <w:rFonts w:ascii="Arial" w:eastAsia="Malgun Gothic" w:hAnsi="Arial" w:hint="eastAsia"/>
                <w:sz w:val="18"/>
                <w:lang w:eastAsia="zh-CN"/>
              </w:rPr>
              <w:t>4</w:t>
            </w:r>
            <w:r w:rsidRPr="001E43C1">
              <w:rPr>
                <w:rFonts w:ascii="Arial" w:eastAsia="Malgun Gothic" w:hAnsi="Arial"/>
                <w:sz w:val="18"/>
              </w:rPr>
              <w:t xml:space="preserve">), this reported PMI cannot be applied at the gNB downlink before </w:t>
            </w:r>
            <w:r w:rsidRPr="001E43C1">
              <w:rPr>
                <w:rFonts w:ascii="Arial" w:eastAsia="Malgun Gothic" w:hAnsi="Arial" w:hint="eastAsia"/>
                <w:sz w:val="18"/>
                <w:lang w:eastAsia="zh-CN"/>
              </w:rPr>
              <w:t>slot</w:t>
            </w:r>
            <w:r w:rsidRPr="001E43C1">
              <w:rPr>
                <w:rFonts w:ascii="Arial" w:eastAsia="Malgun Gothic" w:hAnsi="Arial"/>
                <w:sz w:val="18"/>
              </w:rPr>
              <w:t>#(n+</w:t>
            </w:r>
            <w:r w:rsidRPr="001E43C1">
              <w:rPr>
                <w:rFonts w:ascii="Arial" w:eastAsia="Malgun Gothic" w:hAnsi="Arial" w:hint="eastAsia"/>
                <w:sz w:val="18"/>
                <w:lang w:eastAsia="zh-CN"/>
              </w:rPr>
              <w:t>4</w:t>
            </w:r>
            <w:r w:rsidRPr="001E43C1">
              <w:rPr>
                <w:rFonts w:ascii="Arial" w:eastAsia="Malgun Gothic" w:hAnsi="Arial"/>
                <w:sz w:val="18"/>
              </w:rPr>
              <w:t>).</w:t>
            </w:r>
          </w:p>
          <w:p w14:paraId="6E862A45" w14:textId="77777777" w:rsidR="001E43C1" w:rsidRPr="001E43C1" w:rsidRDefault="001E43C1" w:rsidP="001E43C1">
            <w:pPr>
              <w:keepNext/>
              <w:keepLines/>
              <w:spacing w:after="0"/>
              <w:ind w:left="851" w:hanging="851"/>
              <w:rPr>
                <w:rFonts w:ascii="Arial" w:eastAsia="Malgun Gothic" w:hAnsi="Arial"/>
                <w:sz w:val="18"/>
                <w:lang w:eastAsia="zh-CN"/>
              </w:rPr>
            </w:pPr>
            <w:r w:rsidRPr="001E43C1">
              <w:rPr>
                <w:rFonts w:ascii="Arial" w:eastAsia="Malgun Gothic" w:hAnsi="Arial" w:hint="eastAsia"/>
                <w:sz w:val="18"/>
              </w:rPr>
              <w:t xml:space="preserve">Note </w:t>
            </w:r>
            <w:r w:rsidRPr="001E43C1">
              <w:rPr>
                <w:rFonts w:ascii="Arial" w:eastAsia="Malgun Gothic" w:hAnsi="Arial" w:hint="eastAsia"/>
                <w:sz w:val="18"/>
                <w:lang w:eastAsia="zh-CN"/>
              </w:rPr>
              <w:t>3</w:t>
            </w:r>
            <w:r w:rsidRPr="001E43C1">
              <w:rPr>
                <w:rFonts w:ascii="Arial" w:eastAsia="Malgun Gothic" w:hAnsi="Arial" w:hint="eastAsia"/>
                <w:sz w:val="18"/>
              </w:rPr>
              <w:t>:</w:t>
            </w:r>
            <w:r w:rsidRPr="001E43C1">
              <w:rPr>
                <w:rFonts w:ascii="Arial" w:eastAsia="Malgun Gothic" w:hAnsi="Arial"/>
                <w:sz w:val="18"/>
                <w:lang w:eastAsia="zh-CN"/>
              </w:rPr>
              <w:tab/>
            </w:r>
            <w:r w:rsidRPr="001E43C1">
              <w:rPr>
                <w:rFonts w:ascii="Arial" w:eastAsia="Malgun Gothic" w:hAnsi="Arial"/>
                <w:sz w:val="18"/>
              </w:rPr>
              <w:t xml:space="preserve">Randomization of the principle beam direction shall be used as specified in </w:t>
            </w:r>
            <w:r w:rsidRPr="001E43C1">
              <w:rPr>
                <w:rFonts w:ascii="Arial" w:eastAsia="Malgun Gothic" w:hAnsi="Arial" w:cs="Arial"/>
                <w:noProof/>
                <w:sz w:val="18"/>
                <w:szCs w:val="18"/>
                <w:lang w:eastAsia="zh-CN"/>
              </w:rPr>
              <w:t>Annex B.2.3.2.3</w:t>
            </w:r>
            <w:r w:rsidRPr="001E43C1">
              <w:rPr>
                <w:rFonts w:ascii="Arial" w:eastAsia="Malgun Gothic" w:hAnsi="Arial" w:hint="eastAsia"/>
                <w:sz w:val="18"/>
              </w:rPr>
              <w:t>.</w:t>
            </w:r>
          </w:p>
        </w:tc>
      </w:tr>
    </w:tbl>
    <w:p w14:paraId="1098E310" w14:textId="77777777" w:rsidR="001E43C1" w:rsidRPr="001E43C1" w:rsidRDefault="001E43C1" w:rsidP="001E43C1">
      <w:pPr>
        <w:rPr>
          <w:rFonts w:eastAsia="Malgun Gothic"/>
        </w:rPr>
      </w:pPr>
    </w:p>
    <w:p w14:paraId="544B9469" w14:textId="77777777" w:rsidR="001E43C1" w:rsidRPr="001E43C1" w:rsidRDefault="001E43C1" w:rsidP="001E43C1">
      <w:pPr>
        <w:keepNext/>
        <w:keepLines/>
        <w:spacing w:before="60"/>
        <w:jc w:val="center"/>
        <w:rPr>
          <w:rFonts w:ascii="Arial" w:eastAsia="Malgun Gothic" w:hAnsi="Arial"/>
          <w:b/>
          <w:lang w:eastAsia="zh-CN"/>
        </w:rPr>
      </w:pPr>
      <w:r w:rsidRPr="001E43C1">
        <w:rPr>
          <w:rFonts w:ascii="Arial" w:eastAsia="Malgun Gothic" w:hAnsi="Arial"/>
          <w:b/>
        </w:rPr>
        <w:t xml:space="preserve">Table </w:t>
      </w:r>
      <w:r w:rsidRPr="001E43C1">
        <w:rPr>
          <w:rFonts w:ascii="Arial" w:eastAsia="Malgun Gothic" w:hAnsi="Arial" w:hint="eastAsia"/>
          <w:b/>
          <w:lang w:eastAsia="zh-CN"/>
        </w:rPr>
        <w:t>6.3.</w:t>
      </w:r>
      <w:r w:rsidRPr="001E43C1">
        <w:rPr>
          <w:rFonts w:ascii="Arial" w:eastAsia="Malgun Gothic" w:hAnsi="Arial"/>
          <w:b/>
          <w:lang w:eastAsia="zh-CN"/>
        </w:rPr>
        <w:t>1</w:t>
      </w:r>
      <w:r w:rsidRPr="001E43C1">
        <w:rPr>
          <w:rFonts w:ascii="Arial" w:eastAsia="Malgun Gothic" w:hAnsi="Arial" w:hint="eastAsia"/>
          <w:b/>
          <w:lang w:eastAsia="zh-CN"/>
        </w:rPr>
        <w:t>.2.</w:t>
      </w:r>
      <w:r w:rsidRPr="001E43C1">
        <w:rPr>
          <w:rFonts w:ascii="Arial" w:eastAsia="Malgun Gothic" w:hAnsi="Arial"/>
          <w:b/>
          <w:lang w:eastAsia="zh-CN"/>
        </w:rPr>
        <w:t>2</w:t>
      </w:r>
      <w:r w:rsidRPr="001E43C1">
        <w:rPr>
          <w:rFonts w:ascii="Arial" w:eastAsia="Malgun Gothic" w:hAnsi="Arial"/>
          <w:b/>
        </w:rPr>
        <w:t>-2</w:t>
      </w:r>
      <w:r w:rsidRPr="001E43C1">
        <w:rPr>
          <w:rFonts w:ascii="Arial" w:eastAsia="Malgun Gothic" w:hAnsi="Arial" w:hint="eastAsia"/>
          <w:b/>
          <w:lang w:eastAsia="zh-CN"/>
        </w:rPr>
        <w:t>:</w:t>
      </w:r>
      <w:r w:rsidRPr="001E43C1">
        <w:rPr>
          <w:rFonts w:ascii="Arial" w:eastAsia="Malgun Gothic"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E43C1" w:rsidRPr="001E43C1" w14:paraId="1EC41833" w14:textId="77777777" w:rsidTr="006D7865">
        <w:trPr>
          <w:jc w:val="center"/>
        </w:trPr>
        <w:tc>
          <w:tcPr>
            <w:tcW w:w="2126" w:type="dxa"/>
            <w:tcBorders>
              <w:top w:val="single" w:sz="4" w:space="0" w:color="auto"/>
              <w:left w:val="single" w:sz="4" w:space="0" w:color="auto"/>
              <w:bottom w:val="single" w:sz="4" w:space="0" w:color="auto"/>
              <w:right w:val="single" w:sz="4" w:space="0" w:color="auto"/>
            </w:tcBorders>
            <w:hideMark/>
          </w:tcPr>
          <w:p w14:paraId="72895170" w14:textId="77777777" w:rsidR="001E43C1" w:rsidRPr="001E43C1" w:rsidRDefault="001E43C1" w:rsidP="001E43C1">
            <w:pPr>
              <w:keepNext/>
              <w:keepLines/>
              <w:spacing w:after="0"/>
              <w:jc w:val="center"/>
              <w:rPr>
                <w:rFonts w:ascii="Arial" w:eastAsia="Malgun Gothic" w:hAnsi="Arial"/>
                <w:b/>
                <w:sz w:val="18"/>
              </w:rPr>
            </w:pPr>
            <w:r w:rsidRPr="001E43C1">
              <w:rPr>
                <w:rFonts w:ascii="Arial" w:eastAsia="Malgun Gothic"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190638F7" w14:textId="77777777" w:rsidR="001E43C1" w:rsidRPr="001E43C1" w:rsidRDefault="001E43C1" w:rsidP="001E43C1">
            <w:pPr>
              <w:keepNext/>
              <w:keepLines/>
              <w:spacing w:after="0"/>
              <w:jc w:val="center"/>
              <w:rPr>
                <w:rFonts w:ascii="Arial" w:eastAsia="Malgun Gothic" w:hAnsi="Arial"/>
                <w:b/>
                <w:sz w:val="18"/>
              </w:rPr>
            </w:pPr>
            <w:r w:rsidRPr="001E43C1">
              <w:rPr>
                <w:rFonts w:ascii="Arial" w:eastAsia="Malgun Gothic" w:hAnsi="Arial"/>
                <w:b/>
                <w:sz w:val="18"/>
              </w:rPr>
              <w:t>Test 1</w:t>
            </w:r>
          </w:p>
        </w:tc>
      </w:tr>
      <w:tr w:rsidR="001E43C1" w:rsidRPr="001E43C1" w14:paraId="2C5787F8" w14:textId="77777777" w:rsidTr="006D7865">
        <w:trPr>
          <w:jc w:val="center"/>
        </w:trPr>
        <w:tc>
          <w:tcPr>
            <w:tcW w:w="2126" w:type="dxa"/>
            <w:tcBorders>
              <w:top w:val="single" w:sz="4" w:space="0" w:color="auto"/>
              <w:left w:val="single" w:sz="4" w:space="0" w:color="auto"/>
              <w:bottom w:val="single" w:sz="4" w:space="0" w:color="auto"/>
              <w:right w:val="single" w:sz="4" w:space="0" w:color="auto"/>
            </w:tcBorders>
            <w:hideMark/>
          </w:tcPr>
          <w:p w14:paraId="63E12668" w14:textId="77777777" w:rsidR="001E43C1" w:rsidRPr="001E43C1" w:rsidRDefault="001E43C1" w:rsidP="001E43C1">
            <w:pPr>
              <w:keepNext/>
              <w:keepLines/>
              <w:spacing w:after="0"/>
              <w:jc w:val="center"/>
              <w:rPr>
                <w:rFonts w:ascii="Arial" w:eastAsia="Malgun Gothic" w:hAnsi="Arial" w:cs="Arial"/>
                <w:sz w:val="18"/>
              </w:rPr>
            </w:pPr>
            <w:r w:rsidRPr="001E43C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4F8B415E"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sz w:val="18"/>
                <w:lang w:eastAsia="zh-CN"/>
              </w:rPr>
              <w:t>1.3</w:t>
            </w:r>
          </w:p>
        </w:tc>
      </w:tr>
    </w:tbl>
    <w:p w14:paraId="3508003F" w14:textId="77777777" w:rsidR="001E43C1" w:rsidRPr="001E43C1" w:rsidRDefault="001E43C1" w:rsidP="001E43C1">
      <w:pPr>
        <w:rPr>
          <w:highlight w:val="yellow"/>
        </w:rPr>
      </w:pPr>
    </w:p>
    <w:p w14:paraId="0EFE51D9" w14:textId="77777777" w:rsidR="001E43C1" w:rsidRPr="001E43C1" w:rsidRDefault="001E43C1" w:rsidP="001E43C1">
      <w:pPr>
        <w:overflowPunct w:val="0"/>
        <w:autoSpaceDE w:val="0"/>
        <w:autoSpaceDN w:val="0"/>
        <w:adjustRightInd w:val="0"/>
        <w:spacing w:before="240" w:after="60"/>
        <w:outlineLvl w:val="0"/>
        <w:rPr>
          <w:rFonts w:eastAsia="Times New Roman"/>
          <w:i/>
          <w:color w:val="FF0000"/>
          <w:highlight w:val="yellow"/>
          <w:lang w:val="nb-NO" w:eastAsia="en-GB"/>
        </w:rPr>
      </w:pPr>
      <w:r w:rsidRPr="001E43C1">
        <w:rPr>
          <w:rFonts w:eastAsia="Times New Roman"/>
          <w:i/>
          <w:color w:val="FF0000"/>
          <w:highlight w:val="yellow"/>
          <w:lang w:val="nb-NO" w:eastAsia="en-GB"/>
        </w:rPr>
        <w:t>&lt;END OF THE CHANGE 1&gt;</w:t>
      </w:r>
    </w:p>
    <w:p w14:paraId="4D96A6F5" w14:textId="77777777" w:rsidR="001E43C1" w:rsidRPr="001E43C1" w:rsidRDefault="001E43C1" w:rsidP="001E43C1">
      <w:pPr>
        <w:rPr>
          <w:highlight w:val="yellow"/>
          <w:lang w:val="nb-NO" w:eastAsia="en-GB"/>
        </w:rPr>
      </w:pPr>
    </w:p>
    <w:p w14:paraId="278FD687" w14:textId="77777777" w:rsidR="001E43C1" w:rsidRPr="001E43C1" w:rsidRDefault="001E43C1" w:rsidP="001E43C1">
      <w:pPr>
        <w:overflowPunct w:val="0"/>
        <w:autoSpaceDE w:val="0"/>
        <w:autoSpaceDN w:val="0"/>
        <w:adjustRightInd w:val="0"/>
        <w:spacing w:before="240" w:after="60"/>
        <w:outlineLvl w:val="0"/>
        <w:rPr>
          <w:rFonts w:eastAsia="Times New Roman"/>
          <w:i/>
          <w:color w:val="FF0000"/>
          <w:highlight w:val="yellow"/>
          <w:lang w:val="nb-NO" w:eastAsia="en-GB"/>
        </w:rPr>
      </w:pPr>
      <w:r w:rsidRPr="001E43C1">
        <w:rPr>
          <w:rFonts w:eastAsia="Times New Roman"/>
          <w:i/>
          <w:color w:val="FF0000"/>
          <w:highlight w:val="yellow"/>
          <w:lang w:val="nb-NO" w:eastAsia="en-GB"/>
        </w:rPr>
        <w:t>&lt;START OF THE CHANGE 2&gt;</w:t>
      </w:r>
    </w:p>
    <w:p w14:paraId="5425C47F" w14:textId="77777777" w:rsidR="001E43C1" w:rsidRPr="001E43C1" w:rsidRDefault="001E43C1" w:rsidP="001E43C1">
      <w:pPr>
        <w:keepNext/>
        <w:keepLines/>
        <w:spacing w:before="120"/>
        <w:ind w:left="1701" w:hanging="1701"/>
        <w:outlineLvl w:val="4"/>
        <w:rPr>
          <w:rFonts w:ascii="Arial" w:eastAsia="Malgun Gothic" w:hAnsi="Arial"/>
          <w:sz w:val="22"/>
          <w:lang w:eastAsia="zh-CN"/>
        </w:rPr>
      </w:pPr>
      <w:r w:rsidRPr="001E43C1">
        <w:rPr>
          <w:rFonts w:ascii="Arial" w:eastAsia="Malgun Gothic" w:hAnsi="Arial"/>
          <w:sz w:val="22"/>
          <w:lang w:eastAsia="zh-CN"/>
        </w:rPr>
        <w:t>6.3.2.1.10</w:t>
      </w:r>
      <w:r w:rsidRPr="001E43C1">
        <w:rPr>
          <w:rFonts w:ascii="Arial" w:eastAsia="Malgun Gothic" w:hAnsi="Arial" w:hint="eastAsia"/>
          <w:sz w:val="22"/>
          <w:lang w:eastAsia="zh-CN"/>
        </w:rPr>
        <w:tab/>
      </w:r>
      <w:r w:rsidRPr="001E43C1">
        <w:rPr>
          <w:rFonts w:ascii="Arial" w:eastAsia="Malgun Gothic" w:hAnsi="Arial"/>
          <w:sz w:val="22"/>
          <w:lang w:eastAsia="zh-CN"/>
        </w:rPr>
        <w:t>Single</w:t>
      </w:r>
      <w:r w:rsidRPr="001E43C1">
        <w:rPr>
          <w:rFonts w:ascii="Arial" w:eastAsia="Malgun Gothic" w:hAnsi="Arial" w:hint="eastAsia"/>
          <w:sz w:val="22"/>
          <w:lang w:eastAsia="zh-CN"/>
        </w:rPr>
        <w:t xml:space="preserve"> PMI with 4TX </w:t>
      </w:r>
      <w:r w:rsidRPr="001E43C1">
        <w:rPr>
          <w:rFonts w:ascii="Arial" w:eastAsia="Malgun Gothic" w:hAnsi="Arial"/>
          <w:sz w:val="22"/>
          <w:lang w:val="en-US"/>
        </w:rPr>
        <w:t>TypeI-SinglePanel</w:t>
      </w:r>
      <w:r w:rsidRPr="001E43C1">
        <w:rPr>
          <w:rFonts w:ascii="Arial" w:eastAsia="Malgun Gothic" w:hAnsi="Arial" w:hint="eastAsia"/>
          <w:sz w:val="22"/>
          <w:lang w:val="en-US" w:eastAsia="zh-CN"/>
        </w:rPr>
        <w:t xml:space="preserve"> Codebook</w:t>
      </w:r>
      <w:r w:rsidRPr="001E43C1">
        <w:rPr>
          <w:rFonts w:ascii="Arial" w:eastAsia="Malgun Gothic" w:hAnsi="Arial"/>
          <w:sz w:val="22"/>
          <w:lang w:val="en-US" w:eastAsia="zh-CN"/>
        </w:rPr>
        <w:t xml:space="preserve"> for eRedCap</w:t>
      </w:r>
    </w:p>
    <w:p w14:paraId="47F0129B" w14:textId="77777777" w:rsidR="001E43C1" w:rsidRPr="001E43C1" w:rsidRDefault="001E43C1" w:rsidP="001E43C1">
      <w:pPr>
        <w:rPr>
          <w:lang w:eastAsia="zh-CN"/>
        </w:rPr>
      </w:pPr>
      <w:r w:rsidRPr="001E43C1">
        <w:t xml:space="preserve">For the parameters specified in Table </w:t>
      </w:r>
      <w:r w:rsidRPr="001E43C1">
        <w:rPr>
          <w:rFonts w:hint="eastAsia"/>
          <w:lang w:eastAsia="zh-CN"/>
        </w:rPr>
        <w:t>6.3.2.1.</w:t>
      </w:r>
      <w:r w:rsidRPr="001E43C1">
        <w:rPr>
          <w:lang w:eastAsia="zh-CN"/>
        </w:rPr>
        <w:t>10</w:t>
      </w:r>
      <w:r w:rsidRPr="001E43C1">
        <w:t xml:space="preserve">-1, and using the downlink physical channels specified in Annex </w:t>
      </w:r>
      <w:r w:rsidRPr="001E43C1">
        <w:rPr>
          <w:rFonts w:hint="eastAsia"/>
          <w:lang w:eastAsia="zh-CN"/>
        </w:rPr>
        <w:t>C.3.1</w:t>
      </w:r>
      <w:r w:rsidRPr="001E43C1">
        <w:t xml:space="preserve">, the minimum requirements are specified in Table </w:t>
      </w:r>
      <w:r w:rsidRPr="001E43C1">
        <w:rPr>
          <w:rFonts w:hint="eastAsia"/>
          <w:lang w:eastAsia="zh-CN"/>
        </w:rPr>
        <w:t>6.3.2.1.</w:t>
      </w:r>
      <w:r w:rsidRPr="001E43C1">
        <w:rPr>
          <w:lang w:eastAsia="zh-CN"/>
        </w:rPr>
        <w:t>10</w:t>
      </w:r>
      <w:r w:rsidRPr="001E43C1">
        <w:rPr>
          <w:rFonts w:hint="eastAsia"/>
          <w:lang w:eastAsia="zh-CN"/>
        </w:rPr>
        <w:t>-2</w:t>
      </w:r>
      <w:r w:rsidRPr="001E43C1">
        <w:t>.</w:t>
      </w:r>
    </w:p>
    <w:p w14:paraId="60068F4F" w14:textId="77777777" w:rsidR="001E43C1" w:rsidRPr="001E43C1" w:rsidRDefault="001E43C1" w:rsidP="001E43C1">
      <w:pPr>
        <w:keepNext/>
        <w:keepLines/>
        <w:spacing w:before="60"/>
        <w:jc w:val="center"/>
        <w:rPr>
          <w:rFonts w:ascii="Arial" w:eastAsia="Malgun Gothic" w:hAnsi="Arial"/>
          <w:b/>
          <w:lang w:eastAsia="zh-CN"/>
        </w:rPr>
      </w:pPr>
      <w:r w:rsidRPr="001E43C1">
        <w:rPr>
          <w:rFonts w:ascii="Arial" w:eastAsia="Malgun Gothic" w:hAnsi="Arial"/>
          <w:b/>
        </w:rPr>
        <w:t xml:space="preserve">Table </w:t>
      </w:r>
      <w:r w:rsidRPr="001E43C1">
        <w:rPr>
          <w:rFonts w:ascii="Arial" w:eastAsia="Malgun Gothic" w:hAnsi="Arial" w:hint="eastAsia"/>
          <w:b/>
          <w:lang w:eastAsia="zh-CN"/>
        </w:rPr>
        <w:t>6.3.2.1.</w:t>
      </w:r>
      <w:r w:rsidRPr="001E43C1">
        <w:rPr>
          <w:rFonts w:ascii="Arial" w:eastAsia="Malgun Gothic" w:hAnsi="Arial"/>
          <w:b/>
          <w:lang w:eastAsia="zh-CN"/>
        </w:rPr>
        <w:t>10</w:t>
      </w:r>
      <w:r w:rsidRPr="001E43C1">
        <w:rPr>
          <w:rFonts w:ascii="Arial" w:eastAsia="Malgun Gothic" w:hAnsi="Arial" w:hint="eastAsia"/>
          <w:b/>
          <w:lang w:eastAsia="zh-CN"/>
        </w:rPr>
        <w:t>-1</w:t>
      </w:r>
      <w:r w:rsidRPr="001E43C1">
        <w:rPr>
          <w:rFonts w:ascii="Arial" w:eastAsia="Malgun Gothic" w:hAnsi="Arial"/>
          <w:b/>
        </w:rPr>
        <w:t xml:space="preserve">: </w:t>
      </w:r>
      <w:r w:rsidRPr="001E43C1">
        <w:rPr>
          <w:rFonts w:ascii="Arial" w:eastAsia="Malgun Gothic" w:hAnsi="Arial" w:hint="eastAsia"/>
          <w:b/>
          <w:lang w:eastAsia="zh-CN"/>
        </w:rPr>
        <w:t>T</w:t>
      </w:r>
      <w:r w:rsidRPr="001E43C1">
        <w:rPr>
          <w:rFonts w:ascii="Arial" w:eastAsia="Malgun Gothic" w:hAnsi="Arial"/>
          <w:b/>
        </w:rPr>
        <w:t xml:space="preserve">est parameters </w:t>
      </w:r>
      <w:r w:rsidRPr="001E43C1">
        <w:rPr>
          <w:rFonts w:ascii="Arial" w:eastAsia="Malgun Gothic" w:hAnsi="Arial" w:hint="eastAsia"/>
          <w:b/>
          <w:lang w:eastAsia="zh-CN"/>
        </w:rPr>
        <w:t>(single layer)</w:t>
      </w:r>
    </w:p>
    <w:tbl>
      <w:tblPr>
        <w:tblW w:w="6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74"/>
        <w:gridCol w:w="2359"/>
      </w:tblGrid>
      <w:tr w:rsidR="001E43C1" w:rsidRPr="001E43C1" w14:paraId="76B90287"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6B4C314" w14:textId="77777777" w:rsidR="001E43C1" w:rsidRPr="001E43C1" w:rsidRDefault="001E43C1" w:rsidP="001E43C1">
            <w:pPr>
              <w:keepNext/>
              <w:keepLines/>
              <w:spacing w:after="0"/>
              <w:jc w:val="center"/>
              <w:rPr>
                <w:rFonts w:ascii="Arial" w:eastAsia="Malgun Gothic" w:hAnsi="Arial"/>
                <w:b/>
                <w:sz w:val="18"/>
              </w:rPr>
            </w:pPr>
            <w:r w:rsidRPr="001E43C1">
              <w:rPr>
                <w:rFonts w:ascii="Arial" w:hAnsi="Arial"/>
                <w:b/>
                <w:sz w:val="18"/>
              </w:rPr>
              <w:t>Parameter</w:t>
            </w:r>
          </w:p>
        </w:tc>
        <w:tc>
          <w:tcPr>
            <w:tcW w:w="774" w:type="dxa"/>
            <w:tcBorders>
              <w:top w:val="single" w:sz="4" w:space="0" w:color="auto"/>
              <w:left w:val="single" w:sz="4" w:space="0" w:color="auto"/>
              <w:bottom w:val="single" w:sz="4" w:space="0" w:color="auto"/>
              <w:right w:val="single" w:sz="4" w:space="0" w:color="auto"/>
            </w:tcBorders>
            <w:vAlign w:val="center"/>
            <w:hideMark/>
          </w:tcPr>
          <w:p w14:paraId="0FACE05D" w14:textId="77777777" w:rsidR="001E43C1" w:rsidRPr="001E43C1" w:rsidRDefault="001E43C1" w:rsidP="001E43C1">
            <w:pPr>
              <w:keepNext/>
              <w:keepLines/>
              <w:spacing w:after="0"/>
              <w:jc w:val="center"/>
              <w:rPr>
                <w:rFonts w:ascii="Arial" w:eastAsia="Malgun Gothic" w:hAnsi="Arial"/>
                <w:b/>
                <w:sz w:val="18"/>
              </w:rPr>
            </w:pPr>
            <w:r w:rsidRPr="001E43C1">
              <w:rPr>
                <w:rFonts w:ascii="Arial" w:hAnsi="Arial"/>
                <w:b/>
                <w:sz w:val="18"/>
              </w:rPr>
              <w:t>Unit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7627FA44" w14:textId="77777777" w:rsidR="001E43C1" w:rsidRPr="001E43C1" w:rsidRDefault="001E43C1" w:rsidP="001E43C1">
            <w:pPr>
              <w:keepNext/>
              <w:keepLines/>
              <w:spacing w:after="0"/>
              <w:jc w:val="center"/>
              <w:rPr>
                <w:rFonts w:ascii="Arial" w:eastAsia="Malgun Gothic" w:hAnsi="Arial"/>
                <w:b/>
                <w:sz w:val="18"/>
              </w:rPr>
            </w:pPr>
            <w:r w:rsidRPr="001E43C1">
              <w:rPr>
                <w:rFonts w:ascii="Arial" w:hAnsi="Arial"/>
                <w:b/>
                <w:sz w:val="18"/>
              </w:rPr>
              <w:t>Test 1</w:t>
            </w:r>
          </w:p>
        </w:tc>
      </w:tr>
      <w:tr w:rsidR="001E43C1" w:rsidRPr="001E43C1" w14:paraId="6245DB8E"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2A2F0C0" w14:textId="77777777" w:rsidR="001E43C1" w:rsidRPr="001E43C1" w:rsidRDefault="001E43C1" w:rsidP="001E43C1">
            <w:pPr>
              <w:keepNext/>
              <w:keepLines/>
              <w:spacing w:after="0"/>
              <w:rPr>
                <w:rFonts w:ascii="Arial" w:eastAsia="Malgun Gothic" w:hAnsi="Arial"/>
                <w:sz w:val="18"/>
              </w:rPr>
            </w:pPr>
            <w:r w:rsidRPr="001E43C1">
              <w:rPr>
                <w:rFonts w:ascii="Arial" w:hAnsi="Arial"/>
                <w:sz w:val="18"/>
              </w:rPr>
              <w:t>Bandwidth</w:t>
            </w:r>
          </w:p>
        </w:tc>
        <w:tc>
          <w:tcPr>
            <w:tcW w:w="774" w:type="dxa"/>
            <w:tcBorders>
              <w:top w:val="single" w:sz="4" w:space="0" w:color="auto"/>
              <w:left w:val="single" w:sz="4" w:space="0" w:color="auto"/>
              <w:bottom w:val="single" w:sz="4" w:space="0" w:color="auto"/>
              <w:right w:val="single" w:sz="4" w:space="0" w:color="auto"/>
            </w:tcBorders>
            <w:vAlign w:val="center"/>
            <w:hideMark/>
          </w:tcPr>
          <w:p w14:paraId="2FFACB65" w14:textId="77777777" w:rsidR="001E43C1" w:rsidRPr="001E43C1" w:rsidRDefault="001E43C1" w:rsidP="001E43C1">
            <w:pPr>
              <w:keepNext/>
              <w:keepLines/>
              <w:spacing w:after="0"/>
              <w:jc w:val="center"/>
              <w:rPr>
                <w:rFonts w:ascii="Arial" w:eastAsia="Malgun Gothic" w:hAnsi="Arial"/>
                <w:sz w:val="18"/>
              </w:rPr>
            </w:pPr>
            <w:r w:rsidRPr="001E43C1">
              <w:rPr>
                <w:rFonts w:ascii="Arial" w:hAnsi="Arial"/>
                <w:sz w:val="18"/>
              </w:rPr>
              <w:t>MHz</w:t>
            </w:r>
          </w:p>
        </w:tc>
        <w:tc>
          <w:tcPr>
            <w:tcW w:w="2359" w:type="dxa"/>
            <w:tcBorders>
              <w:top w:val="single" w:sz="4" w:space="0" w:color="auto"/>
              <w:left w:val="single" w:sz="4" w:space="0" w:color="auto"/>
              <w:bottom w:val="single" w:sz="4" w:space="0" w:color="auto"/>
              <w:right w:val="single" w:sz="4" w:space="0" w:color="auto"/>
            </w:tcBorders>
            <w:vAlign w:val="center"/>
          </w:tcPr>
          <w:p w14:paraId="4359ACC5" w14:textId="77777777" w:rsidR="001E43C1" w:rsidRPr="001E43C1" w:rsidRDefault="001E43C1" w:rsidP="001E43C1">
            <w:pPr>
              <w:keepNext/>
              <w:keepLines/>
              <w:spacing w:after="0"/>
              <w:jc w:val="center"/>
              <w:rPr>
                <w:rFonts w:ascii="Arial" w:hAnsi="Arial"/>
                <w:sz w:val="18"/>
                <w:lang w:eastAsia="zh-CN"/>
              </w:rPr>
            </w:pPr>
            <w:r w:rsidRPr="001E43C1">
              <w:rPr>
                <w:rFonts w:ascii="Arial" w:hAnsi="Arial" w:hint="eastAsia"/>
                <w:sz w:val="18"/>
                <w:lang w:eastAsia="zh-CN"/>
              </w:rPr>
              <w:t>10</w:t>
            </w:r>
          </w:p>
        </w:tc>
      </w:tr>
      <w:tr w:rsidR="001E43C1" w:rsidRPr="001E43C1" w14:paraId="64E4F557"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D04B632" w14:textId="77777777" w:rsidR="001E43C1" w:rsidRPr="001E43C1" w:rsidRDefault="001E43C1" w:rsidP="001E43C1">
            <w:pPr>
              <w:keepNext/>
              <w:keepLines/>
              <w:spacing w:after="0"/>
              <w:rPr>
                <w:rFonts w:ascii="Arial" w:hAnsi="Arial"/>
                <w:sz w:val="18"/>
              </w:rPr>
            </w:pPr>
            <w:r w:rsidRPr="001E43C1">
              <w:rPr>
                <w:rFonts w:ascii="Arial" w:hAnsi="Arial"/>
                <w:sz w:val="18"/>
              </w:rPr>
              <w:t>Subcarrier spacing</w:t>
            </w:r>
          </w:p>
        </w:tc>
        <w:tc>
          <w:tcPr>
            <w:tcW w:w="774" w:type="dxa"/>
            <w:tcBorders>
              <w:top w:val="single" w:sz="4" w:space="0" w:color="auto"/>
              <w:left w:val="single" w:sz="4" w:space="0" w:color="auto"/>
              <w:bottom w:val="single" w:sz="4" w:space="0" w:color="auto"/>
              <w:right w:val="single" w:sz="4" w:space="0" w:color="auto"/>
            </w:tcBorders>
            <w:vAlign w:val="center"/>
          </w:tcPr>
          <w:p w14:paraId="28CE6D50" w14:textId="77777777" w:rsidR="001E43C1" w:rsidRPr="001E43C1" w:rsidRDefault="001E43C1" w:rsidP="001E43C1">
            <w:pPr>
              <w:keepNext/>
              <w:keepLines/>
              <w:spacing w:after="0"/>
              <w:jc w:val="center"/>
              <w:rPr>
                <w:rFonts w:ascii="Arial" w:hAnsi="Arial"/>
                <w:sz w:val="18"/>
                <w:lang w:eastAsia="zh-CN"/>
              </w:rPr>
            </w:pPr>
            <w:r w:rsidRPr="001E43C1">
              <w:rPr>
                <w:rFonts w:ascii="Arial" w:hAnsi="Arial" w:hint="eastAsia"/>
                <w:sz w:val="18"/>
                <w:lang w:eastAsia="zh-CN"/>
              </w:rPr>
              <w:t>kHz</w:t>
            </w:r>
          </w:p>
        </w:tc>
        <w:tc>
          <w:tcPr>
            <w:tcW w:w="2359" w:type="dxa"/>
            <w:tcBorders>
              <w:top w:val="single" w:sz="4" w:space="0" w:color="auto"/>
              <w:left w:val="single" w:sz="4" w:space="0" w:color="auto"/>
              <w:bottom w:val="single" w:sz="4" w:space="0" w:color="auto"/>
              <w:right w:val="single" w:sz="4" w:space="0" w:color="auto"/>
            </w:tcBorders>
            <w:vAlign w:val="center"/>
          </w:tcPr>
          <w:p w14:paraId="1244650A" w14:textId="77777777" w:rsidR="001E43C1" w:rsidRPr="001E43C1" w:rsidRDefault="001E43C1" w:rsidP="001E43C1">
            <w:pPr>
              <w:keepNext/>
              <w:keepLines/>
              <w:spacing w:after="0"/>
              <w:jc w:val="center"/>
              <w:rPr>
                <w:rFonts w:ascii="Arial" w:hAnsi="Arial"/>
                <w:sz w:val="18"/>
                <w:lang w:eastAsia="zh-CN"/>
              </w:rPr>
            </w:pPr>
            <w:r w:rsidRPr="001E43C1">
              <w:rPr>
                <w:rFonts w:ascii="Arial" w:hAnsi="Arial" w:hint="eastAsia"/>
                <w:sz w:val="18"/>
                <w:lang w:eastAsia="zh-CN"/>
              </w:rPr>
              <w:t>15</w:t>
            </w:r>
          </w:p>
        </w:tc>
      </w:tr>
      <w:tr w:rsidR="001E43C1" w:rsidRPr="001E43C1" w14:paraId="3CFB4C6D"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EA4FA19" w14:textId="77777777" w:rsidR="001E43C1" w:rsidRPr="001E43C1" w:rsidRDefault="001E43C1" w:rsidP="001E43C1">
            <w:pPr>
              <w:keepNext/>
              <w:keepLines/>
              <w:spacing w:after="0"/>
              <w:rPr>
                <w:rFonts w:ascii="Arial" w:eastAsia="Malgun Gothic" w:hAnsi="Arial"/>
                <w:sz w:val="18"/>
              </w:rPr>
            </w:pPr>
            <w:r w:rsidRPr="001E43C1">
              <w:rPr>
                <w:rFonts w:ascii="Arial" w:hAnsi="Arial"/>
                <w:sz w:val="18"/>
              </w:rPr>
              <w:t>Duplex Mode</w:t>
            </w:r>
          </w:p>
        </w:tc>
        <w:tc>
          <w:tcPr>
            <w:tcW w:w="774" w:type="dxa"/>
            <w:tcBorders>
              <w:top w:val="single" w:sz="4" w:space="0" w:color="auto"/>
              <w:left w:val="single" w:sz="4" w:space="0" w:color="auto"/>
              <w:bottom w:val="single" w:sz="4" w:space="0" w:color="auto"/>
              <w:right w:val="single" w:sz="4" w:space="0" w:color="auto"/>
            </w:tcBorders>
            <w:vAlign w:val="center"/>
          </w:tcPr>
          <w:p w14:paraId="5A1B75B6" w14:textId="77777777" w:rsidR="001E43C1" w:rsidRPr="001E43C1" w:rsidRDefault="001E43C1" w:rsidP="001E43C1">
            <w:pPr>
              <w:keepNext/>
              <w:keepLines/>
              <w:spacing w:after="0"/>
              <w:jc w:val="center"/>
              <w:rPr>
                <w:rFonts w:ascii="Arial" w:eastAsia="Malgun Gothic"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A7F9EC8" w14:textId="77777777" w:rsidR="001E43C1" w:rsidRPr="001E43C1" w:rsidRDefault="001E43C1" w:rsidP="001E43C1">
            <w:pPr>
              <w:keepNext/>
              <w:keepLines/>
              <w:spacing w:after="0"/>
              <w:jc w:val="center"/>
              <w:rPr>
                <w:rFonts w:ascii="Arial" w:hAnsi="Arial"/>
                <w:sz w:val="18"/>
                <w:lang w:eastAsia="zh-CN"/>
              </w:rPr>
            </w:pPr>
            <w:r w:rsidRPr="001E43C1">
              <w:rPr>
                <w:rFonts w:ascii="Arial" w:hAnsi="Arial" w:hint="eastAsia"/>
                <w:sz w:val="18"/>
                <w:lang w:eastAsia="zh-CN"/>
              </w:rPr>
              <w:t>FDD</w:t>
            </w:r>
          </w:p>
        </w:tc>
      </w:tr>
      <w:tr w:rsidR="001E43C1" w:rsidRPr="001E43C1" w14:paraId="17A84F89"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FAFCF69" w14:textId="77777777" w:rsidR="001E43C1" w:rsidRPr="001E43C1" w:rsidRDefault="001E43C1" w:rsidP="001E43C1">
            <w:pPr>
              <w:keepNext/>
              <w:keepLines/>
              <w:spacing w:after="0"/>
              <w:rPr>
                <w:rFonts w:ascii="Arial" w:eastAsia="Malgun Gothic" w:hAnsi="Arial"/>
                <w:sz w:val="18"/>
              </w:rPr>
            </w:pPr>
            <w:r w:rsidRPr="001E43C1">
              <w:rPr>
                <w:rFonts w:ascii="Arial" w:hAnsi="Arial"/>
                <w:sz w:val="18"/>
              </w:rPr>
              <w:t>Propagation channel</w:t>
            </w:r>
          </w:p>
        </w:tc>
        <w:tc>
          <w:tcPr>
            <w:tcW w:w="774" w:type="dxa"/>
            <w:tcBorders>
              <w:top w:val="single" w:sz="4" w:space="0" w:color="auto"/>
              <w:left w:val="single" w:sz="4" w:space="0" w:color="auto"/>
              <w:bottom w:val="single" w:sz="4" w:space="0" w:color="auto"/>
              <w:right w:val="single" w:sz="4" w:space="0" w:color="auto"/>
            </w:tcBorders>
            <w:vAlign w:val="center"/>
          </w:tcPr>
          <w:p w14:paraId="66B4B281" w14:textId="77777777" w:rsidR="001E43C1" w:rsidRPr="001E43C1" w:rsidRDefault="001E43C1" w:rsidP="001E43C1">
            <w:pPr>
              <w:keepNext/>
              <w:keepLines/>
              <w:spacing w:after="0"/>
              <w:jc w:val="center"/>
              <w:rPr>
                <w:rFonts w:ascii="Arial" w:eastAsia="Malgun Gothic"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D30E404" w14:textId="77777777" w:rsidR="001E43C1" w:rsidRPr="001E43C1" w:rsidRDefault="001E43C1" w:rsidP="001E43C1">
            <w:pPr>
              <w:keepNext/>
              <w:keepLines/>
              <w:spacing w:after="0"/>
              <w:jc w:val="center"/>
              <w:rPr>
                <w:rFonts w:ascii="Arial" w:hAnsi="Arial"/>
                <w:sz w:val="18"/>
                <w:lang w:eastAsia="zh-CN"/>
              </w:rPr>
            </w:pPr>
            <w:r w:rsidRPr="001E43C1">
              <w:rPr>
                <w:rFonts w:ascii="Arial" w:hAnsi="Arial" w:hint="eastAsia"/>
                <w:kern w:val="2"/>
                <w:sz w:val="18"/>
                <w:lang w:eastAsia="zh-CN"/>
              </w:rPr>
              <w:t>TDLA30-5</w:t>
            </w:r>
          </w:p>
        </w:tc>
      </w:tr>
      <w:tr w:rsidR="001E43C1" w:rsidRPr="001E43C1" w14:paraId="746BC938"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F000BB2" w14:textId="77777777" w:rsidR="001E43C1" w:rsidRPr="001E43C1" w:rsidRDefault="001E43C1" w:rsidP="001E43C1">
            <w:pPr>
              <w:keepNext/>
              <w:keepLines/>
              <w:spacing w:after="0"/>
              <w:rPr>
                <w:rFonts w:ascii="Arial" w:eastAsia="Malgun Gothic" w:hAnsi="Arial"/>
                <w:sz w:val="18"/>
              </w:rPr>
            </w:pPr>
            <w:r w:rsidRPr="001E43C1">
              <w:rPr>
                <w:rFonts w:ascii="Arial" w:hAnsi="Arial"/>
                <w:sz w:val="18"/>
              </w:rPr>
              <w:t>Antenna configuration</w:t>
            </w:r>
          </w:p>
        </w:tc>
        <w:tc>
          <w:tcPr>
            <w:tcW w:w="774" w:type="dxa"/>
            <w:tcBorders>
              <w:top w:val="single" w:sz="4" w:space="0" w:color="auto"/>
              <w:left w:val="single" w:sz="4" w:space="0" w:color="auto"/>
              <w:bottom w:val="single" w:sz="4" w:space="0" w:color="auto"/>
              <w:right w:val="single" w:sz="4" w:space="0" w:color="auto"/>
            </w:tcBorders>
            <w:vAlign w:val="center"/>
          </w:tcPr>
          <w:p w14:paraId="2FCD65BC" w14:textId="77777777" w:rsidR="001E43C1" w:rsidRPr="001E43C1" w:rsidRDefault="001E43C1" w:rsidP="001E43C1">
            <w:pPr>
              <w:keepNext/>
              <w:keepLines/>
              <w:spacing w:after="0"/>
              <w:jc w:val="center"/>
              <w:rPr>
                <w:rFonts w:ascii="Arial" w:eastAsia="Malgun Gothic"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75C4AE5E" w14:textId="77777777" w:rsidR="001E43C1" w:rsidRPr="001E43C1" w:rsidRDefault="001E43C1" w:rsidP="001E43C1">
            <w:pPr>
              <w:keepNext/>
              <w:keepLines/>
              <w:spacing w:after="0"/>
              <w:jc w:val="center"/>
              <w:rPr>
                <w:rFonts w:ascii="Arial" w:hAnsi="Arial"/>
                <w:kern w:val="2"/>
                <w:sz w:val="18"/>
                <w:lang w:eastAsia="zh-CN"/>
              </w:rPr>
            </w:pPr>
            <w:r w:rsidRPr="001E43C1">
              <w:rPr>
                <w:rFonts w:ascii="Arial" w:hAnsi="Arial"/>
                <w:kern w:val="2"/>
                <w:sz w:val="18"/>
                <w:lang w:eastAsia="zh-CN"/>
              </w:rPr>
              <w:t xml:space="preserve">High XP </w:t>
            </w:r>
            <w:r w:rsidRPr="001E43C1">
              <w:rPr>
                <w:rFonts w:ascii="Arial" w:eastAsia="?? ??" w:hAnsi="Arial"/>
                <w:kern w:val="2"/>
                <w:sz w:val="18"/>
              </w:rPr>
              <w:t>4 x 2</w:t>
            </w:r>
          </w:p>
          <w:p w14:paraId="15623A85" w14:textId="77777777" w:rsidR="001E43C1" w:rsidRPr="001E43C1" w:rsidRDefault="001E43C1" w:rsidP="001E43C1">
            <w:pPr>
              <w:keepNext/>
              <w:keepLines/>
              <w:spacing w:after="0"/>
              <w:jc w:val="center"/>
              <w:rPr>
                <w:rFonts w:ascii="Arial" w:eastAsia="Malgun Gothic" w:hAnsi="Arial"/>
                <w:sz w:val="18"/>
              </w:rPr>
            </w:pPr>
            <w:r w:rsidRPr="001E43C1">
              <w:rPr>
                <w:rFonts w:ascii="Arial" w:hAnsi="Arial" w:hint="eastAsia"/>
                <w:kern w:val="2"/>
                <w:sz w:val="18"/>
                <w:lang w:eastAsia="zh-CN"/>
              </w:rPr>
              <w:t>(N1,N2) = (2,1)</w:t>
            </w:r>
          </w:p>
        </w:tc>
      </w:tr>
      <w:tr w:rsidR="001E43C1" w:rsidRPr="001E43C1" w14:paraId="50295FF6"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6135F6E" w14:textId="77777777" w:rsidR="001E43C1" w:rsidRPr="001E43C1" w:rsidRDefault="001E43C1" w:rsidP="001E43C1">
            <w:pPr>
              <w:keepNext/>
              <w:keepLines/>
              <w:spacing w:after="0"/>
              <w:rPr>
                <w:rFonts w:ascii="Arial" w:eastAsia="Malgun Gothic" w:hAnsi="Arial"/>
                <w:sz w:val="18"/>
              </w:rPr>
            </w:pPr>
            <w:r w:rsidRPr="001E43C1">
              <w:rPr>
                <w:rFonts w:ascii="Arial" w:hAnsi="Arial"/>
                <w:sz w:val="18"/>
              </w:rPr>
              <w:t>Beamforming Model</w:t>
            </w:r>
          </w:p>
        </w:tc>
        <w:tc>
          <w:tcPr>
            <w:tcW w:w="774" w:type="dxa"/>
            <w:tcBorders>
              <w:top w:val="single" w:sz="4" w:space="0" w:color="auto"/>
              <w:left w:val="single" w:sz="4" w:space="0" w:color="auto"/>
              <w:bottom w:val="single" w:sz="4" w:space="0" w:color="auto"/>
              <w:right w:val="single" w:sz="4" w:space="0" w:color="auto"/>
            </w:tcBorders>
            <w:vAlign w:val="center"/>
          </w:tcPr>
          <w:p w14:paraId="1040E2FE" w14:textId="77777777" w:rsidR="001E43C1" w:rsidRPr="001E43C1" w:rsidRDefault="001E43C1" w:rsidP="001E43C1">
            <w:pPr>
              <w:keepNext/>
              <w:keepLines/>
              <w:spacing w:after="0"/>
              <w:jc w:val="center"/>
              <w:rPr>
                <w:rFonts w:ascii="Arial" w:eastAsia="Malgun Gothic"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450F08F" w14:textId="77777777" w:rsidR="001E43C1" w:rsidRPr="001E43C1" w:rsidRDefault="001E43C1" w:rsidP="001E43C1">
            <w:pPr>
              <w:keepNext/>
              <w:keepLines/>
              <w:spacing w:after="0"/>
              <w:jc w:val="center"/>
              <w:rPr>
                <w:rFonts w:ascii="Arial" w:hAnsi="Arial"/>
                <w:sz w:val="18"/>
                <w:lang w:eastAsia="zh-CN"/>
              </w:rPr>
            </w:pPr>
            <w:r w:rsidRPr="001E43C1">
              <w:rPr>
                <w:rFonts w:ascii="Arial" w:hAnsi="Arial" w:hint="eastAsia"/>
                <w:sz w:val="18"/>
              </w:rPr>
              <w:t xml:space="preserve">As specified in </w:t>
            </w:r>
            <w:r w:rsidRPr="001E43C1">
              <w:rPr>
                <w:rFonts w:ascii="Arial" w:hAnsi="Arial" w:hint="eastAsia"/>
                <w:sz w:val="18"/>
                <w:lang w:eastAsia="zh-CN"/>
              </w:rPr>
              <w:t>Annex B.4.1</w:t>
            </w:r>
          </w:p>
        </w:tc>
      </w:tr>
      <w:tr w:rsidR="001E43C1" w:rsidRPr="001E43C1" w14:paraId="015F29DC" w14:textId="77777777" w:rsidTr="006D7865">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5E533B2E" w14:textId="77777777" w:rsidR="001E43C1" w:rsidRPr="001E43C1" w:rsidRDefault="001E43C1" w:rsidP="001E43C1">
            <w:pPr>
              <w:keepNext/>
              <w:keepLines/>
              <w:spacing w:after="0"/>
              <w:rPr>
                <w:rFonts w:ascii="Arial" w:hAnsi="Arial"/>
                <w:sz w:val="18"/>
              </w:rPr>
            </w:pPr>
            <w:r w:rsidRPr="001E43C1">
              <w:rPr>
                <w:rFonts w:ascii="Arial" w:hAnsi="Arial"/>
                <w:sz w:val="18"/>
              </w:rPr>
              <w:t>ZP CSI-RS configuration</w:t>
            </w:r>
          </w:p>
          <w:p w14:paraId="3A12333F" w14:textId="77777777" w:rsidR="001E43C1" w:rsidRPr="001E43C1" w:rsidRDefault="001E43C1" w:rsidP="001E43C1">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744C210" w14:textId="77777777" w:rsidR="001E43C1" w:rsidRPr="001E43C1" w:rsidRDefault="001E43C1" w:rsidP="001E43C1">
            <w:pPr>
              <w:keepNext/>
              <w:keepLines/>
              <w:spacing w:after="0"/>
              <w:rPr>
                <w:rFonts w:ascii="Arial" w:eastAsia="Malgun Gothic" w:hAnsi="Arial"/>
                <w:sz w:val="18"/>
              </w:rPr>
            </w:pPr>
            <w:r w:rsidRPr="001E43C1">
              <w:rPr>
                <w:rFonts w:ascii="Arial" w:hAnsi="Arial"/>
                <w:sz w:val="18"/>
              </w:rPr>
              <w:t>CSI-RS resource</w:t>
            </w:r>
            <w:r w:rsidRPr="001E43C1">
              <w:rPr>
                <w:rFonts w:ascii="Arial" w:hAnsi="Arial" w:hint="eastAsia"/>
                <w:sz w:val="18"/>
              </w:rPr>
              <w:t xml:space="preserve"> </w:t>
            </w:r>
            <w:r w:rsidRPr="001E43C1">
              <w:rPr>
                <w:rFonts w:ascii="Arial" w:hAnsi="Arial"/>
                <w:sz w:val="18"/>
              </w:rPr>
              <w:t>Type</w:t>
            </w:r>
          </w:p>
        </w:tc>
        <w:tc>
          <w:tcPr>
            <w:tcW w:w="774" w:type="dxa"/>
            <w:tcBorders>
              <w:top w:val="single" w:sz="4" w:space="0" w:color="auto"/>
              <w:left w:val="single" w:sz="4" w:space="0" w:color="auto"/>
              <w:bottom w:val="single" w:sz="4" w:space="0" w:color="auto"/>
              <w:right w:val="single" w:sz="4" w:space="0" w:color="auto"/>
            </w:tcBorders>
            <w:vAlign w:val="center"/>
          </w:tcPr>
          <w:p w14:paraId="53D5D945" w14:textId="77777777" w:rsidR="001E43C1" w:rsidRPr="001E43C1" w:rsidRDefault="001E43C1" w:rsidP="001E43C1">
            <w:pPr>
              <w:keepNext/>
              <w:keepLines/>
              <w:spacing w:after="0"/>
              <w:jc w:val="center"/>
              <w:rPr>
                <w:rFonts w:ascii="Arial" w:eastAsia="Malgun Gothic"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DFD16C4" w14:textId="77777777" w:rsidR="001E43C1" w:rsidRPr="001E43C1" w:rsidRDefault="001E43C1" w:rsidP="001E43C1">
            <w:pPr>
              <w:keepNext/>
              <w:keepLines/>
              <w:spacing w:after="0"/>
              <w:jc w:val="center"/>
              <w:rPr>
                <w:rFonts w:ascii="Arial" w:hAnsi="Arial"/>
                <w:sz w:val="18"/>
                <w:lang w:eastAsia="zh-CN"/>
              </w:rPr>
            </w:pPr>
            <w:r w:rsidRPr="001E43C1">
              <w:rPr>
                <w:rFonts w:ascii="Arial" w:eastAsia="Malgun Gothic" w:hAnsi="Arial" w:hint="eastAsia"/>
                <w:sz w:val="18"/>
                <w:lang w:eastAsia="ja-JP"/>
              </w:rPr>
              <w:t>P</w:t>
            </w:r>
            <w:r w:rsidRPr="001E43C1">
              <w:rPr>
                <w:rFonts w:ascii="Arial" w:hAnsi="Arial" w:hint="eastAsia"/>
                <w:sz w:val="18"/>
                <w:lang w:eastAsia="zh-CN"/>
              </w:rPr>
              <w:t>eriodic</w:t>
            </w:r>
          </w:p>
        </w:tc>
      </w:tr>
      <w:tr w:rsidR="001E43C1" w:rsidRPr="001E43C1" w14:paraId="652F47ED" w14:textId="77777777" w:rsidTr="006D7865">
        <w:trPr>
          <w:trHeight w:val="71"/>
          <w:jc w:val="center"/>
        </w:trPr>
        <w:tc>
          <w:tcPr>
            <w:tcW w:w="1382" w:type="dxa"/>
            <w:vMerge/>
            <w:tcBorders>
              <w:left w:val="single" w:sz="4" w:space="0" w:color="auto"/>
              <w:right w:val="single" w:sz="4" w:space="0" w:color="auto"/>
            </w:tcBorders>
            <w:vAlign w:val="center"/>
            <w:hideMark/>
          </w:tcPr>
          <w:p w14:paraId="3AD5896E" w14:textId="77777777" w:rsidR="001E43C1" w:rsidRPr="001E43C1" w:rsidRDefault="001E43C1" w:rsidP="001E43C1">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D0616C2" w14:textId="77777777" w:rsidR="001E43C1" w:rsidRPr="001E43C1" w:rsidRDefault="001E43C1" w:rsidP="001E43C1">
            <w:pPr>
              <w:keepNext/>
              <w:keepLines/>
              <w:spacing w:after="0"/>
              <w:rPr>
                <w:rFonts w:ascii="Arial" w:eastAsia="Malgun Gothic" w:hAnsi="Arial"/>
                <w:sz w:val="18"/>
              </w:rPr>
            </w:pPr>
            <w:r w:rsidRPr="001E43C1">
              <w:rPr>
                <w:rFonts w:ascii="Arial" w:hAnsi="Arial"/>
                <w:sz w:val="18"/>
              </w:rPr>
              <w:t>Number of CSI-RS ports (</w:t>
            </w:r>
            <w:r w:rsidRPr="001E43C1">
              <w:rPr>
                <w:rFonts w:ascii="Arial" w:hAnsi="Arial"/>
                <w:i/>
                <w:sz w:val="18"/>
              </w:rPr>
              <w:t>X</w:t>
            </w:r>
            <w:r w:rsidRPr="001E43C1">
              <w:rPr>
                <w:rFonts w:ascii="Arial"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5DA3CE97" w14:textId="77777777" w:rsidR="001E43C1" w:rsidRPr="001E43C1" w:rsidRDefault="001E43C1" w:rsidP="001E43C1">
            <w:pPr>
              <w:keepNext/>
              <w:keepLines/>
              <w:spacing w:after="0"/>
              <w:jc w:val="center"/>
              <w:rPr>
                <w:rFonts w:ascii="Arial" w:eastAsia="Malgun Gothic"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703966F2" w14:textId="77777777" w:rsidR="001E43C1" w:rsidRPr="001E43C1" w:rsidRDefault="001E43C1" w:rsidP="001E43C1">
            <w:pPr>
              <w:keepNext/>
              <w:keepLines/>
              <w:spacing w:after="0"/>
              <w:jc w:val="center"/>
              <w:rPr>
                <w:rFonts w:ascii="Arial" w:hAnsi="Arial"/>
                <w:sz w:val="18"/>
                <w:lang w:eastAsia="zh-CN"/>
              </w:rPr>
            </w:pPr>
            <w:r w:rsidRPr="001E43C1">
              <w:rPr>
                <w:rFonts w:ascii="Arial" w:hAnsi="Arial" w:hint="eastAsia"/>
                <w:sz w:val="18"/>
                <w:lang w:eastAsia="zh-CN"/>
              </w:rPr>
              <w:t>4</w:t>
            </w:r>
          </w:p>
        </w:tc>
      </w:tr>
      <w:tr w:rsidR="001E43C1" w:rsidRPr="001E43C1" w14:paraId="492D2EBE" w14:textId="77777777" w:rsidTr="006D7865">
        <w:trPr>
          <w:trHeight w:val="71"/>
          <w:jc w:val="center"/>
        </w:trPr>
        <w:tc>
          <w:tcPr>
            <w:tcW w:w="1382" w:type="dxa"/>
            <w:vMerge/>
            <w:tcBorders>
              <w:left w:val="single" w:sz="4" w:space="0" w:color="auto"/>
              <w:right w:val="single" w:sz="4" w:space="0" w:color="auto"/>
            </w:tcBorders>
            <w:vAlign w:val="center"/>
            <w:hideMark/>
          </w:tcPr>
          <w:p w14:paraId="61E72C3B" w14:textId="77777777" w:rsidR="001E43C1" w:rsidRPr="001E43C1" w:rsidRDefault="001E43C1" w:rsidP="001E43C1">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C98CB2A" w14:textId="77777777" w:rsidR="001E43C1" w:rsidRPr="001E43C1" w:rsidRDefault="001E43C1" w:rsidP="001E43C1">
            <w:pPr>
              <w:keepNext/>
              <w:keepLines/>
              <w:spacing w:after="0"/>
              <w:rPr>
                <w:rFonts w:ascii="Arial" w:hAnsi="Arial"/>
                <w:sz w:val="18"/>
              </w:rPr>
            </w:pPr>
            <w:r w:rsidRPr="001E43C1">
              <w:rPr>
                <w:rFonts w:ascii="Arial" w:hAnsi="Arial"/>
                <w:sz w:val="18"/>
              </w:rPr>
              <w:t>CDM Type</w:t>
            </w:r>
          </w:p>
        </w:tc>
        <w:tc>
          <w:tcPr>
            <w:tcW w:w="774" w:type="dxa"/>
            <w:tcBorders>
              <w:top w:val="single" w:sz="4" w:space="0" w:color="auto"/>
              <w:left w:val="single" w:sz="4" w:space="0" w:color="auto"/>
              <w:bottom w:val="single" w:sz="4" w:space="0" w:color="auto"/>
              <w:right w:val="single" w:sz="4" w:space="0" w:color="auto"/>
            </w:tcBorders>
            <w:vAlign w:val="center"/>
          </w:tcPr>
          <w:p w14:paraId="0CB71481" w14:textId="77777777" w:rsidR="001E43C1" w:rsidRPr="001E43C1" w:rsidRDefault="001E43C1" w:rsidP="001E43C1">
            <w:pPr>
              <w:keepNext/>
              <w:keepLines/>
              <w:spacing w:after="0"/>
              <w:jc w:val="center"/>
              <w:rPr>
                <w:rFonts w:ascii="Arial" w:eastAsia="Malgun Gothic"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69A5148" w14:textId="77777777" w:rsidR="001E43C1" w:rsidRPr="001E43C1" w:rsidRDefault="001E43C1" w:rsidP="001E43C1">
            <w:pPr>
              <w:keepNext/>
              <w:keepLines/>
              <w:spacing w:after="0"/>
              <w:jc w:val="center"/>
              <w:rPr>
                <w:rFonts w:ascii="Arial" w:hAnsi="Arial"/>
                <w:sz w:val="18"/>
                <w:lang w:eastAsia="zh-CN"/>
              </w:rPr>
            </w:pPr>
            <w:r w:rsidRPr="001E43C1">
              <w:rPr>
                <w:rFonts w:ascii="Arial" w:hAnsi="Arial" w:hint="eastAsia"/>
                <w:sz w:val="18"/>
                <w:lang w:eastAsia="zh-CN"/>
              </w:rPr>
              <w:t>FD-CDM2</w:t>
            </w:r>
          </w:p>
        </w:tc>
      </w:tr>
      <w:tr w:rsidR="001E43C1" w:rsidRPr="001E43C1" w14:paraId="4777B6F0" w14:textId="77777777" w:rsidTr="006D7865">
        <w:trPr>
          <w:trHeight w:val="71"/>
          <w:jc w:val="center"/>
        </w:trPr>
        <w:tc>
          <w:tcPr>
            <w:tcW w:w="1382" w:type="dxa"/>
            <w:vMerge/>
            <w:tcBorders>
              <w:left w:val="single" w:sz="4" w:space="0" w:color="auto"/>
              <w:right w:val="single" w:sz="4" w:space="0" w:color="auto"/>
            </w:tcBorders>
            <w:vAlign w:val="center"/>
            <w:hideMark/>
          </w:tcPr>
          <w:p w14:paraId="656704F7" w14:textId="77777777" w:rsidR="001E43C1" w:rsidRPr="001E43C1" w:rsidRDefault="001E43C1" w:rsidP="001E43C1">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C365EAF" w14:textId="77777777" w:rsidR="001E43C1" w:rsidRPr="001E43C1" w:rsidRDefault="001E43C1" w:rsidP="001E43C1">
            <w:pPr>
              <w:keepNext/>
              <w:keepLines/>
              <w:spacing w:after="0"/>
              <w:rPr>
                <w:rFonts w:ascii="Arial" w:hAnsi="Arial"/>
                <w:sz w:val="18"/>
              </w:rPr>
            </w:pPr>
            <w:r w:rsidRPr="001E43C1">
              <w:rPr>
                <w:rFonts w:ascii="Arial" w:hAnsi="Arial"/>
                <w:sz w:val="18"/>
              </w:rPr>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0CDB2915" w14:textId="77777777" w:rsidR="001E43C1" w:rsidRPr="001E43C1" w:rsidRDefault="001E43C1" w:rsidP="001E43C1">
            <w:pPr>
              <w:keepNext/>
              <w:keepLines/>
              <w:spacing w:after="0"/>
              <w:jc w:val="center"/>
              <w:rPr>
                <w:rFonts w:ascii="Arial" w:eastAsia="Malgun Gothic"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EC3C55F" w14:textId="77777777" w:rsidR="001E43C1" w:rsidRPr="001E43C1" w:rsidRDefault="001E43C1" w:rsidP="001E43C1">
            <w:pPr>
              <w:keepNext/>
              <w:keepLines/>
              <w:spacing w:after="0"/>
              <w:jc w:val="center"/>
              <w:rPr>
                <w:rFonts w:ascii="Arial" w:hAnsi="Arial"/>
                <w:sz w:val="18"/>
                <w:lang w:eastAsia="zh-CN"/>
              </w:rPr>
            </w:pPr>
            <w:r w:rsidRPr="001E43C1">
              <w:rPr>
                <w:rFonts w:ascii="Arial" w:hAnsi="Arial" w:hint="eastAsia"/>
                <w:sz w:val="18"/>
                <w:lang w:eastAsia="zh-CN"/>
              </w:rPr>
              <w:t>1</w:t>
            </w:r>
          </w:p>
        </w:tc>
      </w:tr>
      <w:tr w:rsidR="001E43C1" w:rsidRPr="001E43C1" w14:paraId="524A635E" w14:textId="77777777" w:rsidTr="006D7865">
        <w:trPr>
          <w:trHeight w:val="71"/>
          <w:jc w:val="center"/>
        </w:trPr>
        <w:tc>
          <w:tcPr>
            <w:tcW w:w="1382" w:type="dxa"/>
            <w:vMerge/>
            <w:tcBorders>
              <w:left w:val="single" w:sz="4" w:space="0" w:color="auto"/>
              <w:right w:val="single" w:sz="4" w:space="0" w:color="auto"/>
            </w:tcBorders>
            <w:vAlign w:val="center"/>
            <w:hideMark/>
          </w:tcPr>
          <w:p w14:paraId="56B1DE77" w14:textId="77777777" w:rsidR="001E43C1" w:rsidRPr="001E43C1" w:rsidRDefault="001E43C1" w:rsidP="001E43C1">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0B06DCD" w14:textId="77777777" w:rsidR="001E43C1" w:rsidRPr="001E43C1" w:rsidRDefault="001E43C1" w:rsidP="001E43C1">
            <w:pPr>
              <w:keepNext/>
              <w:keepLines/>
              <w:spacing w:after="0"/>
              <w:rPr>
                <w:rFonts w:ascii="Arial" w:hAnsi="Arial"/>
                <w:sz w:val="18"/>
              </w:rPr>
            </w:pPr>
            <w:r w:rsidRPr="001E43C1">
              <w:rPr>
                <w:rFonts w:ascii="Arial" w:hAnsi="Arial"/>
                <w:sz w:val="18"/>
              </w:rPr>
              <w:t>First subcarrier index in the PRB used for CSI-RS</w:t>
            </w:r>
            <w:r w:rsidRPr="001E43C1" w:rsidDel="0032520A">
              <w:rPr>
                <w:rFonts w:ascii="Arial" w:hAnsi="Arial"/>
                <w:sz w:val="18"/>
              </w:rPr>
              <w:t xml:space="preserve"> </w:t>
            </w:r>
            <w:r w:rsidRPr="001E43C1">
              <w:rPr>
                <w:rFonts w:ascii="Arial" w:hAnsi="Arial"/>
                <w:sz w:val="18"/>
              </w:rPr>
              <w:t>(k</w:t>
            </w:r>
            <w:r w:rsidRPr="001E43C1">
              <w:rPr>
                <w:rFonts w:ascii="Arial" w:hAnsi="Arial"/>
                <w:sz w:val="18"/>
                <w:vertAlign w:val="subscript"/>
              </w:rPr>
              <w:t>0</w:t>
            </w:r>
            <w:r w:rsidRPr="001E43C1">
              <w:rPr>
                <w:rFonts w:ascii="Arial"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0B70FA89" w14:textId="77777777" w:rsidR="001E43C1" w:rsidRPr="001E43C1" w:rsidRDefault="001E43C1" w:rsidP="001E43C1">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84821EE" w14:textId="77777777" w:rsidR="001E43C1" w:rsidRPr="001E43C1" w:rsidRDefault="001E43C1" w:rsidP="001E43C1">
            <w:pPr>
              <w:keepNext/>
              <w:keepLines/>
              <w:spacing w:after="0"/>
              <w:jc w:val="center"/>
              <w:rPr>
                <w:rFonts w:ascii="Arial" w:hAnsi="Arial"/>
                <w:sz w:val="18"/>
                <w:lang w:eastAsia="zh-CN"/>
              </w:rPr>
            </w:pPr>
            <w:r w:rsidRPr="001E43C1">
              <w:rPr>
                <w:rFonts w:ascii="Arial" w:eastAsia="Malgun Gothic" w:hAnsi="Arial"/>
                <w:sz w:val="18"/>
                <w:lang w:eastAsia="zh-CN"/>
              </w:rPr>
              <w:t>Row 5,(4)</w:t>
            </w:r>
          </w:p>
        </w:tc>
      </w:tr>
      <w:tr w:rsidR="001E43C1" w:rsidRPr="001E43C1" w14:paraId="78B0F444" w14:textId="77777777" w:rsidTr="006D7865">
        <w:trPr>
          <w:trHeight w:val="71"/>
          <w:jc w:val="center"/>
        </w:trPr>
        <w:tc>
          <w:tcPr>
            <w:tcW w:w="1382" w:type="dxa"/>
            <w:vMerge/>
            <w:tcBorders>
              <w:left w:val="single" w:sz="4" w:space="0" w:color="auto"/>
              <w:right w:val="single" w:sz="4" w:space="0" w:color="auto"/>
            </w:tcBorders>
            <w:vAlign w:val="center"/>
            <w:hideMark/>
          </w:tcPr>
          <w:p w14:paraId="0AD2DC50" w14:textId="77777777" w:rsidR="001E43C1" w:rsidRPr="001E43C1" w:rsidRDefault="001E43C1" w:rsidP="001E43C1">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65AAC0C" w14:textId="77777777" w:rsidR="001E43C1" w:rsidRPr="001E43C1" w:rsidRDefault="001E43C1" w:rsidP="001E43C1">
            <w:pPr>
              <w:keepNext/>
              <w:keepLines/>
              <w:spacing w:after="0"/>
              <w:rPr>
                <w:rFonts w:ascii="Arial" w:hAnsi="Arial"/>
                <w:sz w:val="18"/>
              </w:rPr>
            </w:pPr>
            <w:r w:rsidRPr="001E43C1">
              <w:rPr>
                <w:rFonts w:ascii="Arial" w:hAnsi="Arial"/>
                <w:sz w:val="18"/>
              </w:rPr>
              <w:t>First OFDM symbol in the PRB used for CSI-RS (l</w:t>
            </w:r>
            <w:r w:rsidRPr="001E43C1">
              <w:rPr>
                <w:rFonts w:ascii="Arial" w:hAnsi="Arial"/>
                <w:sz w:val="18"/>
                <w:vertAlign w:val="subscript"/>
              </w:rPr>
              <w:t>0</w:t>
            </w:r>
            <w:r w:rsidRPr="001E43C1">
              <w:rPr>
                <w:rFonts w:ascii="Arial" w:hAnsi="Arial"/>
                <w:sz w:val="18"/>
              </w:rPr>
              <w:t>, l</w:t>
            </w:r>
            <w:r w:rsidRPr="001E43C1">
              <w:rPr>
                <w:rFonts w:ascii="Arial" w:hAnsi="Arial"/>
                <w:sz w:val="18"/>
                <w:vertAlign w:val="subscript"/>
              </w:rPr>
              <w:t>1</w:t>
            </w:r>
            <w:r w:rsidRPr="001E43C1">
              <w:rPr>
                <w:rFonts w:ascii="Arial"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6F873108" w14:textId="77777777" w:rsidR="001E43C1" w:rsidRPr="001E43C1" w:rsidRDefault="001E43C1" w:rsidP="001E43C1">
            <w:pPr>
              <w:keepNext/>
              <w:keepLines/>
              <w:spacing w:after="0"/>
              <w:jc w:val="center"/>
              <w:rPr>
                <w:rFonts w:ascii="Arial" w:eastAsia="Malgun Gothic"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070F698" w14:textId="77777777" w:rsidR="001E43C1" w:rsidRPr="001E43C1" w:rsidRDefault="001E43C1" w:rsidP="001E43C1">
            <w:pPr>
              <w:keepNext/>
              <w:keepLines/>
              <w:spacing w:after="0"/>
              <w:jc w:val="center"/>
              <w:rPr>
                <w:rFonts w:ascii="Arial" w:hAnsi="Arial"/>
                <w:sz w:val="18"/>
                <w:lang w:eastAsia="zh-CN"/>
              </w:rPr>
            </w:pPr>
            <w:r w:rsidRPr="001E43C1">
              <w:rPr>
                <w:rFonts w:ascii="Arial" w:hAnsi="Arial" w:hint="eastAsia"/>
                <w:sz w:val="18"/>
                <w:lang w:eastAsia="zh-CN"/>
              </w:rPr>
              <w:t>(9)</w:t>
            </w:r>
          </w:p>
        </w:tc>
      </w:tr>
      <w:tr w:rsidR="001E43C1" w:rsidRPr="001E43C1" w14:paraId="0CCC17C6" w14:textId="77777777" w:rsidTr="006D7865">
        <w:trPr>
          <w:trHeight w:val="71"/>
          <w:jc w:val="center"/>
        </w:trPr>
        <w:tc>
          <w:tcPr>
            <w:tcW w:w="1382" w:type="dxa"/>
            <w:vMerge/>
            <w:tcBorders>
              <w:left w:val="single" w:sz="4" w:space="0" w:color="auto"/>
              <w:right w:val="single" w:sz="4" w:space="0" w:color="auto"/>
            </w:tcBorders>
            <w:vAlign w:val="center"/>
          </w:tcPr>
          <w:p w14:paraId="3797C6BF" w14:textId="77777777" w:rsidR="001E43C1" w:rsidRPr="001E43C1" w:rsidRDefault="001E43C1" w:rsidP="001E43C1">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4B0528B" w14:textId="77777777" w:rsidR="001E43C1" w:rsidRPr="001E43C1" w:rsidRDefault="001E43C1" w:rsidP="001E43C1">
            <w:pPr>
              <w:keepNext/>
              <w:keepLines/>
              <w:spacing w:after="0"/>
              <w:rPr>
                <w:rFonts w:ascii="Arial" w:hAnsi="Arial"/>
                <w:sz w:val="18"/>
              </w:rPr>
            </w:pPr>
            <w:r w:rsidRPr="001E43C1">
              <w:rPr>
                <w:rFonts w:ascii="Arial" w:eastAsia="Malgun Gothic" w:hAnsi="Arial"/>
                <w:sz w:val="18"/>
              </w:rPr>
              <w:t>Frequency Occupation</w:t>
            </w:r>
          </w:p>
        </w:tc>
        <w:tc>
          <w:tcPr>
            <w:tcW w:w="774" w:type="dxa"/>
            <w:tcBorders>
              <w:top w:val="single" w:sz="4" w:space="0" w:color="auto"/>
              <w:left w:val="single" w:sz="4" w:space="0" w:color="auto"/>
              <w:bottom w:val="single" w:sz="4" w:space="0" w:color="auto"/>
              <w:right w:val="single" w:sz="4" w:space="0" w:color="auto"/>
            </w:tcBorders>
            <w:vAlign w:val="center"/>
          </w:tcPr>
          <w:p w14:paraId="0B5B9171" w14:textId="77777777" w:rsidR="001E43C1" w:rsidRPr="001E43C1" w:rsidRDefault="001E43C1" w:rsidP="001E43C1">
            <w:pPr>
              <w:keepNext/>
              <w:keepLines/>
              <w:spacing w:after="0"/>
              <w:jc w:val="center"/>
              <w:rPr>
                <w:rFonts w:ascii="Arial" w:eastAsia="Malgun Gothic" w:hAnsi="Arial"/>
                <w:sz w:val="18"/>
              </w:rPr>
            </w:pPr>
            <w:r w:rsidRPr="001E43C1">
              <w:rPr>
                <w:rFonts w:ascii="Arial" w:eastAsia="Malgun Gothic" w:hAnsi="Arial"/>
                <w:sz w:val="18"/>
              </w:rPr>
              <w:t>RB</w:t>
            </w:r>
          </w:p>
        </w:tc>
        <w:tc>
          <w:tcPr>
            <w:tcW w:w="2359" w:type="dxa"/>
            <w:tcBorders>
              <w:top w:val="single" w:sz="4" w:space="0" w:color="auto"/>
              <w:left w:val="single" w:sz="4" w:space="0" w:color="auto"/>
              <w:bottom w:val="single" w:sz="4" w:space="0" w:color="auto"/>
              <w:right w:val="single" w:sz="4" w:space="0" w:color="auto"/>
            </w:tcBorders>
            <w:vAlign w:val="center"/>
          </w:tcPr>
          <w:p w14:paraId="52E74197" w14:textId="77777777" w:rsidR="001E43C1" w:rsidRPr="001E43C1" w:rsidRDefault="001E43C1" w:rsidP="001E43C1">
            <w:pPr>
              <w:keepNext/>
              <w:keepLines/>
              <w:spacing w:after="0"/>
              <w:jc w:val="center"/>
              <w:rPr>
                <w:rFonts w:ascii="Arial" w:hAnsi="Arial"/>
                <w:sz w:val="18"/>
                <w:lang w:eastAsia="zh-CN"/>
              </w:rPr>
            </w:pPr>
            <w:r w:rsidRPr="001E43C1">
              <w:rPr>
                <w:rFonts w:ascii="Arial" w:eastAsia="Malgun Gothic" w:hAnsi="Arial"/>
                <w:sz w:val="18"/>
              </w:rPr>
              <w:t xml:space="preserve">0 </w:t>
            </w:r>
            <w:r w:rsidRPr="001E43C1">
              <w:rPr>
                <w:rFonts w:ascii="Arial" w:eastAsia="Malgun Gothic" w:hAnsi="Arial" w:hint="eastAsia"/>
                <w:sz w:val="18"/>
              </w:rPr>
              <w:t>to</w:t>
            </w:r>
            <w:r w:rsidRPr="001E43C1">
              <w:rPr>
                <w:rFonts w:ascii="Arial" w:eastAsia="Malgun Gothic" w:hAnsi="Arial"/>
                <w:sz w:val="18"/>
              </w:rPr>
              <w:t xml:space="preserve"> 27</w:t>
            </w:r>
          </w:p>
        </w:tc>
      </w:tr>
      <w:tr w:rsidR="001E43C1" w:rsidRPr="001E43C1" w14:paraId="6190B8C8" w14:textId="77777777" w:rsidTr="006D7865">
        <w:trPr>
          <w:trHeight w:val="71"/>
          <w:jc w:val="center"/>
        </w:trPr>
        <w:tc>
          <w:tcPr>
            <w:tcW w:w="1382" w:type="dxa"/>
            <w:vMerge/>
            <w:tcBorders>
              <w:left w:val="single" w:sz="4" w:space="0" w:color="auto"/>
              <w:right w:val="single" w:sz="4" w:space="0" w:color="auto"/>
            </w:tcBorders>
            <w:vAlign w:val="center"/>
            <w:hideMark/>
          </w:tcPr>
          <w:p w14:paraId="0CB8B936" w14:textId="77777777" w:rsidR="001E43C1" w:rsidRPr="001E43C1" w:rsidRDefault="001E43C1" w:rsidP="001E43C1">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25A5FB86" w14:textId="77777777" w:rsidR="001E43C1" w:rsidRPr="001E43C1" w:rsidRDefault="001E43C1" w:rsidP="001E43C1">
            <w:pPr>
              <w:keepNext/>
              <w:keepLines/>
              <w:spacing w:after="0"/>
              <w:rPr>
                <w:rFonts w:ascii="Arial" w:hAnsi="Arial"/>
                <w:sz w:val="18"/>
              </w:rPr>
            </w:pPr>
            <w:r w:rsidRPr="001E43C1">
              <w:rPr>
                <w:rFonts w:ascii="Arial" w:hAnsi="Arial"/>
                <w:sz w:val="18"/>
              </w:rPr>
              <w:t>CSI-RS</w:t>
            </w:r>
          </w:p>
          <w:p w14:paraId="6BAF1247" w14:textId="77777777" w:rsidR="001E43C1" w:rsidRPr="001E43C1" w:rsidRDefault="001E43C1" w:rsidP="001E43C1">
            <w:pPr>
              <w:keepNext/>
              <w:keepLines/>
              <w:spacing w:after="0"/>
              <w:rPr>
                <w:rFonts w:ascii="Arial" w:hAnsi="Arial"/>
                <w:sz w:val="18"/>
              </w:rPr>
            </w:pPr>
            <w:r w:rsidRPr="001E43C1">
              <w:rPr>
                <w:rFonts w:ascii="Arial" w:hAnsi="Arial" w:hint="eastAsia"/>
                <w:sz w:val="18"/>
                <w:lang w:eastAsia="zh-CN"/>
              </w:rPr>
              <w:t>periodicity</w:t>
            </w:r>
            <w:r w:rsidRPr="001E43C1">
              <w:rPr>
                <w:rFonts w:ascii="Arial" w:hAnsi="Arial"/>
                <w:sz w:val="18"/>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365D1C63" w14:textId="77777777" w:rsidR="001E43C1" w:rsidRPr="001E43C1" w:rsidRDefault="001E43C1" w:rsidP="001E43C1">
            <w:pPr>
              <w:keepNext/>
              <w:keepLines/>
              <w:spacing w:after="0"/>
              <w:jc w:val="center"/>
              <w:rPr>
                <w:rFonts w:ascii="Arial" w:eastAsia="Malgun Gothic" w:hAnsi="Arial"/>
                <w:sz w:val="18"/>
              </w:rPr>
            </w:pPr>
            <w:r w:rsidRPr="001E43C1">
              <w:rPr>
                <w:rFonts w:ascii="Arial" w:hAnsi="Arial" w:hint="eastAsia"/>
                <w:sz w:val="18"/>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2D16DFB4" w14:textId="77777777" w:rsidR="001E43C1" w:rsidRPr="001E43C1" w:rsidRDefault="001E43C1" w:rsidP="001E43C1">
            <w:pPr>
              <w:keepNext/>
              <w:keepLines/>
              <w:spacing w:after="0"/>
              <w:jc w:val="center"/>
              <w:rPr>
                <w:rFonts w:ascii="Arial" w:eastAsia="MS Mincho" w:hAnsi="Arial"/>
                <w:sz w:val="18"/>
                <w:lang w:eastAsia="ja-JP"/>
              </w:rPr>
            </w:pPr>
            <w:r w:rsidRPr="001E43C1">
              <w:rPr>
                <w:rFonts w:ascii="Arial" w:eastAsia="Malgun Gothic" w:hAnsi="Arial" w:hint="eastAsia"/>
                <w:sz w:val="18"/>
                <w:lang w:eastAsia="ja-JP"/>
              </w:rPr>
              <w:t>5/1</w:t>
            </w:r>
          </w:p>
        </w:tc>
      </w:tr>
      <w:tr w:rsidR="001E43C1" w:rsidRPr="001E43C1" w14:paraId="3ED3E74E" w14:textId="77777777" w:rsidTr="006D7865">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080DB9EF" w14:textId="77777777" w:rsidR="001E43C1" w:rsidRPr="001E43C1" w:rsidRDefault="001E43C1" w:rsidP="001E43C1">
            <w:pPr>
              <w:keepNext/>
              <w:keepLines/>
              <w:spacing w:after="0"/>
              <w:rPr>
                <w:rFonts w:ascii="Arial" w:hAnsi="Arial"/>
                <w:sz w:val="18"/>
              </w:rPr>
            </w:pPr>
            <w:r w:rsidRPr="001E43C1">
              <w:rPr>
                <w:rFonts w:ascii="Arial" w:hAnsi="Arial"/>
                <w:sz w:val="18"/>
              </w:rPr>
              <w:t>NZP CSI-RS for CSI acquisition</w:t>
            </w:r>
          </w:p>
          <w:p w14:paraId="11A2C12C" w14:textId="77777777" w:rsidR="001E43C1" w:rsidRPr="001E43C1" w:rsidRDefault="001E43C1" w:rsidP="001E43C1">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BD96311" w14:textId="77777777" w:rsidR="001E43C1" w:rsidRPr="001E43C1" w:rsidRDefault="001E43C1" w:rsidP="001E43C1">
            <w:pPr>
              <w:keepNext/>
              <w:keepLines/>
              <w:spacing w:after="0"/>
              <w:rPr>
                <w:rFonts w:ascii="Arial" w:eastAsia="Malgun Gothic" w:hAnsi="Arial"/>
                <w:sz w:val="18"/>
              </w:rPr>
            </w:pPr>
            <w:r w:rsidRPr="001E43C1">
              <w:rPr>
                <w:rFonts w:ascii="Arial" w:hAnsi="Arial"/>
                <w:sz w:val="18"/>
              </w:rPr>
              <w:t>CSI-RS resource</w:t>
            </w:r>
            <w:r w:rsidRPr="001E43C1">
              <w:rPr>
                <w:rFonts w:ascii="Arial" w:hAnsi="Arial" w:hint="eastAsia"/>
                <w:sz w:val="18"/>
              </w:rPr>
              <w:t xml:space="preserve"> </w:t>
            </w:r>
            <w:r w:rsidRPr="001E43C1">
              <w:rPr>
                <w:rFonts w:ascii="Arial" w:hAnsi="Arial"/>
                <w:sz w:val="18"/>
              </w:rPr>
              <w:t>Type</w:t>
            </w:r>
          </w:p>
        </w:tc>
        <w:tc>
          <w:tcPr>
            <w:tcW w:w="774" w:type="dxa"/>
            <w:tcBorders>
              <w:top w:val="single" w:sz="4" w:space="0" w:color="auto"/>
              <w:left w:val="single" w:sz="4" w:space="0" w:color="auto"/>
              <w:bottom w:val="single" w:sz="4" w:space="0" w:color="auto"/>
              <w:right w:val="single" w:sz="4" w:space="0" w:color="auto"/>
            </w:tcBorders>
            <w:vAlign w:val="center"/>
          </w:tcPr>
          <w:p w14:paraId="4DBA51DA" w14:textId="77777777" w:rsidR="001E43C1" w:rsidRPr="001E43C1" w:rsidRDefault="001E43C1" w:rsidP="001E43C1">
            <w:pPr>
              <w:keepNext/>
              <w:keepLines/>
              <w:spacing w:after="0"/>
              <w:jc w:val="center"/>
              <w:rPr>
                <w:rFonts w:ascii="Arial" w:eastAsia="Malgun Gothic"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7FE2E764" w14:textId="77777777" w:rsidR="001E43C1" w:rsidRPr="001E43C1" w:rsidRDefault="001E43C1" w:rsidP="001E43C1">
            <w:pPr>
              <w:keepNext/>
              <w:keepLines/>
              <w:spacing w:after="0"/>
              <w:jc w:val="center"/>
              <w:rPr>
                <w:rFonts w:ascii="Arial" w:hAnsi="Arial"/>
                <w:sz w:val="18"/>
                <w:lang w:eastAsia="zh-CN"/>
              </w:rPr>
            </w:pPr>
            <w:r w:rsidRPr="001E43C1">
              <w:rPr>
                <w:rFonts w:ascii="Arial" w:hAnsi="Arial" w:hint="eastAsia"/>
                <w:sz w:val="18"/>
                <w:lang w:eastAsia="zh-CN"/>
              </w:rPr>
              <w:t>Aperiodic</w:t>
            </w:r>
          </w:p>
        </w:tc>
      </w:tr>
      <w:tr w:rsidR="001E43C1" w:rsidRPr="001E43C1" w14:paraId="32CE6531" w14:textId="77777777" w:rsidTr="006D7865">
        <w:trPr>
          <w:trHeight w:val="71"/>
          <w:jc w:val="center"/>
        </w:trPr>
        <w:tc>
          <w:tcPr>
            <w:tcW w:w="1382" w:type="dxa"/>
            <w:vMerge/>
            <w:tcBorders>
              <w:left w:val="single" w:sz="4" w:space="0" w:color="auto"/>
              <w:right w:val="single" w:sz="4" w:space="0" w:color="auto"/>
            </w:tcBorders>
            <w:vAlign w:val="center"/>
          </w:tcPr>
          <w:p w14:paraId="625D7E77" w14:textId="77777777" w:rsidR="001E43C1" w:rsidRPr="001E43C1" w:rsidRDefault="001E43C1" w:rsidP="001E43C1">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7C980FC" w14:textId="77777777" w:rsidR="001E43C1" w:rsidRPr="001E43C1" w:rsidRDefault="001E43C1" w:rsidP="001E43C1">
            <w:pPr>
              <w:keepNext/>
              <w:keepLines/>
              <w:spacing w:after="0"/>
              <w:rPr>
                <w:rFonts w:ascii="Arial" w:eastAsia="Malgun Gothic" w:hAnsi="Arial"/>
                <w:sz w:val="18"/>
              </w:rPr>
            </w:pPr>
            <w:r w:rsidRPr="001E43C1">
              <w:rPr>
                <w:rFonts w:ascii="Arial" w:hAnsi="Arial"/>
                <w:sz w:val="18"/>
              </w:rPr>
              <w:t>Number of CSI-RS ports (</w:t>
            </w:r>
            <w:r w:rsidRPr="001E43C1">
              <w:rPr>
                <w:rFonts w:ascii="Arial" w:hAnsi="Arial"/>
                <w:i/>
                <w:sz w:val="18"/>
              </w:rPr>
              <w:t>X</w:t>
            </w:r>
            <w:r w:rsidRPr="001E43C1">
              <w:rPr>
                <w:rFonts w:ascii="Arial"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486610A6" w14:textId="77777777" w:rsidR="001E43C1" w:rsidRPr="001E43C1" w:rsidRDefault="001E43C1" w:rsidP="001E43C1">
            <w:pPr>
              <w:keepNext/>
              <w:keepLines/>
              <w:spacing w:after="0"/>
              <w:jc w:val="center"/>
              <w:rPr>
                <w:rFonts w:ascii="Arial" w:eastAsia="Malgun Gothic"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E9986A0" w14:textId="77777777" w:rsidR="001E43C1" w:rsidRPr="001E43C1" w:rsidRDefault="001E43C1" w:rsidP="001E43C1">
            <w:pPr>
              <w:keepNext/>
              <w:keepLines/>
              <w:spacing w:after="0"/>
              <w:jc w:val="center"/>
              <w:rPr>
                <w:rFonts w:ascii="Arial" w:hAnsi="Arial"/>
                <w:sz w:val="18"/>
                <w:lang w:eastAsia="zh-CN"/>
              </w:rPr>
            </w:pPr>
            <w:r w:rsidRPr="001E43C1">
              <w:rPr>
                <w:rFonts w:ascii="Arial" w:hAnsi="Arial" w:hint="eastAsia"/>
                <w:sz w:val="18"/>
                <w:lang w:eastAsia="zh-CN"/>
              </w:rPr>
              <w:t>4</w:t>
            </w:r>
          </w:p>
        </w:tc>
      </w:tr>
      <w:tr w:rsidR="001E43C1" w:rsidRPr="001E43C1" w14:paraId="01794E9A" w14:textId="77777777" w:rsidTr="006D7865">
        <w:trPr>
          <w:trHeight w:val="71"/>
          <w:jc w:val="center"/>
        </w:trPr>
        <w:tc>
          <w:tcPr>
            <w:tcW w:w="1382" w:type="dxa"/>
            <w:vMerge/>
            <w:tcBorders>
              <w:left w:val="single" w:sz="4" w:space="0" w:color="auto"/>
              <w:right w:val="single" w:sz="4" w:space="0" w:color="auto"/>
            </w:tcBorders>
            <w:vAlign w:val="center"/>
            <w:hideMark/>
          </w:tcPr>
          <w:p w14:paraId="330CE411" w14:textId="77777777" w:rsidR="001E43C1" w:rsidRPr="001E43C1" w:rsidRDefault="001E43C1" w:rsidP="001E43C1">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0961CCC" w14:textId="77777777" w:rsidR="001E43C1" w:rsidRPr="001E43C1" w:rsidRDefault="001E43C1" w:rsidP="001E43C1">
            <w:pPr>
              <w:keepNext/>
              <w:keepLines/>
              <w:spacing w:after="0"/>
              <w:rPr>
                <w:rFonts w:ascii="Arial" w:eastAsia="Malgun Gothic" w:hAnsi="Arial"/>
                <w:sz w:val="18"/>
              </w:rPr>
            </w:pPr>
            <w:r w:rsidRPr="001E43C1">
              <w:rPr>
                <w:rFonts w:ascii="Arial" w:hAnsi="Arial"/>
                <w:sz w:val="18"/>
              </w:rPr>
              <w:t>CDM Type</w:t>
            </w:r>
          </w:p>
        </w:tc>
        <w:tc>
          <w:tcPr>
            <w:tcW w:w="774" w:type="dxa"/>
            <w:tcBorders>
              <w:top w:val="single" w:sz="4" w:space="0" w:color="auto"/>
              <w:left w:val="single" w:sz="4" w:space="0" w:color="auto"/>
              <w:bottom w:val="single" w:sz="4" w:space="0" w:color="auto"/>
              <w:right w:val="single" w:sz="4" w:space="0" w:color="auto"/>
            </w:tcBorders>
            <w:vAlign w:val="center"/>
          </w:tcPr>
          <w:p w14:paraId="69DB6F8F" w14:textId="77777777" w:rsidR="001E43C1" w:rsidRPr="001E43C1" w:rsidRDefault="001E43C1" w:rsidP="001E43C1">
            <w:pPr>
              <w:keepNext/>
              <w:keepLines/>
              <w:spacing w:after="0"/>
              <w:jc w:val="center"/>
              <w:rPr>
                <w:rFonts w:ascii="Arial" w:eastAsia="Malgun Gothic"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253BCA8" w14:textId="77777777" w:rsidR="001E43C1" w:rsidRPr="001E43C1" w:rsidRDefault="001E43C1" w:rsidP="001E43C1">
            <w:pPr>
              <w:keepNext/>
              <w:keepLines/>
              <w:spacing w:after="0"/>
              <w:jc w:val="center"/>
              <w:rPr>
                <w:rFonts w:ascii="Arial" w:hAnsi="Arial"/>
                <w:sz w:val="18"/>
                <w:lang w:eastAsia="zh-CN"/>
              </w:rPr>
            </w:pPr>
            <w:r w:rsidRPr="001E43C1">
              <w:rPr>
                <w:rFonts w:ascii="Arial" w:hAnsi="Arial" w:hint="eastAsia"/>
                <w:sz w:val="18"/>
                <w:lang w:eastAsia="zh-CN"/>
              </w:rPr>
              <w:t>FD-CDM2</w:t>
            </w:r>
          </w:p>
        </w:tc>
      </w:tr>
      <w:tr w:rsidR="001E43C1" w:rsidRPr="001E43C1" w14:paraId="468F0A01" w14:textId="77777777" w:rsidTr="006D7865">
        <w:trPr>
          <w:trHeight w:val="71"/>
          <w:jc w:val="center"/>
        </w:trPr>
        <w:tc>
          <w:tcPr>
            <w:tcW w:w="1382" w:type="dxa"/>
            <w:vMerge/>
            <w:tcBorders>
              <w:left w:val="single" w:sz="4" w:space="0" w:color="auto"/>
              <w:right w:val="single" w:sz="4" w:space="0" w:color="auto"/>
            </w:tcBorders>
            <w:vAlign w:val="center"/>
            <w:hideMark/>
          </w:tcPr>
          <w:p w14:paraId="25C92E0F" w14:textId="77777777" w:rsidR="001E43C1" w:rsidRPr="001E43C1" w:rsidRDefault="001E43C1" w:rsidP="001E43C1">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1F8AD33" w14:textId="77777777" w:rsidR="001E43C1" w:rsidRPr="001E43C1" w:rsidRDefault="001E43C1" w:rsidP="001E43C1">
            <w:pPr>
              <w:keepNext/>
              <w:keepLines/>
              <w:spacing w:after="0"/>
              <w:rPr>
                <w:rFonts w:ascii="Arial" w:eastAsia="Malgun Gothic" w:hAnsi="Arial"/>
                <w:sz w:val="18"/>
              </w:rPr>
            </w:pPr>
            <w:r w:rsidRPr="001E43C1">
              <w:rPr>
                <w:rFonts w:ascii="Arial" w:hAnsi="Arial"/>
                <w:sz w:val="18"/>
              </w:rPr>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2C1941E7" w14:textId="77777777" w:rsidR="001E43C1" w:rsidRPr="001E43C1" w:rsidRDefault="001E43C1" w:rsidP="001E43C1">
            <w:pPr>
              <w:keepNext/>
              <w:keepLines/>
              <w:spacing w:after="0"/>
              <w:jc w:val="center"/>
              <w:rPr>
                <w:rFonts w:ascii="Arial" w:eastAsia="Malgun Gothic"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001F7DF" w14:textId="77777777" w:rsidR="001E43C1" w:rsidRPr="001E43C1" w:rsidRDefault="001E43C1" w:rsidP="001E43C1">
            <w:pPr>
              <w:keepNext/>
              <w:keepLines/>
              <w:spacing w:after="0"/>
              <w:jc w:val="center"/>
              <w:rPr>
                <w:rFonts w:ascii="Arial" w:hAnsi="Arial"/>
                <w:sz w:val="18"/>
                <w:lang w:eastAsia="zh-CN"/>
              </w:rPr>
            </w:pPr>
            <w:r w:rsidRPr="001E43C1">
              <w:rPr>
                <w:rFonts w:ascii="Arial" w:hAnsi="Arial" w:hint="eastAsia"/>
                <w:sz w:val="18"/>
                <w:lang w:eastAsia="zh-CN"/>
              </w:rPr>
              <w:t>1</w:t>
            </w:r>
          </w:p>
        </w:tc>
      </w:tr>
      <w:tr w:rsidR="001E43C1" w:rsidRPr="001E43C1" w14:paraId="37862939" w14:textId="77777777" w:rsidTr="006D7865">
        <w:trPr>
          <w:trHeight w:val="71"/>
          <w:jc w:val="center"/>
        </w:trPr>
        <w:tc>
          <w:tcPr>
            <w:tcW w:w="1382" w:type="dxa"/>
            <w:vMerge/>
            <w:tcBorders>
              <w:left w:val="single" w:sz="4" w:space="0" w:color="auto"/>
              <w:right w:val="single" w:sz="4" w:space="0" w:color="auto"/>
            </w:tcBorders>
            <w:vAlign w:val="center"/>
            <w:hideMark/>
          </w:tcPr>
          <w:p w14:paraId="787F9E61" w14:textId="77777777" w:rsidR="001E43C1" w:rsidRPr="001E43C1" w:rsidRDefault="001E43C1" w:rsidP="001E43C1">
            <w:pPr>
              <w:keepNext/>
              <w:keepLines/>
              <w:spacing w:after="0"/>
              <w:rPr>
                <w:rFonts w:ascii="Arial" w:eastAsia="Malgun Gothic"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2EBDD28" w14:textId="77777777" w:rsidR="001E43C1" w:rsidRPr="001E43C1" w:rsidRDefault="001E43C1" w:rsidP="001E43C1">
            <w:pPr>
              <w:keepNext/>
              <w:keepLines/>
              <w:spacing w:after="0"/>
              <w:rPr>
                <w:rFonts w:ascii="Arial" w:eastAsia="Malgun Gothic" w:hAnsi="Arial"/>
                <w:sz w:val="18"/>
              </w:rPr>
            </w:pPr>
            <w:r w:rsidRPr="001E43C1">
              <w:rPr>
                <w:rFonts w:ascii="Arial" w:hAnsi="Arial"/>
                <w:sz w:val="18"/>
              </w:rPr>
              <w:t>First subcarrier index in the PRB used for CSI-RS</w:t>
            </w:r>
            <w:r w:rsidRPr="001E43C1" w:rsidDel="0032520A">
              <w:rPr>
                <w:rFonts w:ascii="Arial" w:hAnsi="Arial"/>
                <w:sz w:val="18"/>
              </w:rPr>
              <w:t xml:space="preserve"> </w:t>
            </w:r>
            <w:r w:rsidRPr="001E43C1">
              <w:rPr>
                <w:rFonts w:ascii="Arial" w:hAnsi="Arial"/>
                <w:sz w:val="18"/>
              </w:rPr>
              <w:t>(k</w:t>
            </w:r>
            <w:r w:rsidRPr="001E43C1">
              <w:rPr>
                <w:rFonts w:ascii="Arial" w:hAnsi="Arial"/>
                <w:sz w:val="18"/>
                <w:vertAlign w:val="subscript"/>
              </w:rPr>
              <w:t>0</w:t>
            </w:r>
            <w:r w:rsidRPr="001E43C1">
              <w:rPr>
                <w:rFonts w:ascii="Arial"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3D90335B" w14:textId="77777777" w:rsidR="001E43C1" w:rsidRPr="001E43C1" w:rsidRDefault="001E43C1" w:rsidP="001E43C1">
            <w:pPr>
              <w:keepNext/>
              <w:keepLines/>
              <w:spacing w:after="0"/>
              <w:jc w:val="center"/>
              <w:rPr>
                <w:rFonts w:ascii="Arial" w:eastAsia="Malgun Gothic"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00EEC25" w14:textId="77777777" w:rsidR="001E43C1" w:rsidRPr="001E43C1" w:rsidRDefault="001E43C1" w:rsidP="001E43C1">
            <w:pPr>
              <w:keepNext/>
              <w:keepLines/>
              <w:spacing w:after="0"/>
              <w:jc w:val="center"/>
              <w:rPr>
                <w:rFonts w:ascii="Arial" w:hAnsi="Arial"/>
                <w:sz w:val="18"/>
                <w:lang w:eastAsia="zh-CN"/>
              </w:rPr>
            </w:pPr>
            <w:r w:rsidRPr="001E43C1">
              <w:rPr>
                <w:rFonts w:ascii="Arial" w:hAnsi="Arial" w:hint="eastAsia"/>
                <w:sz w:val="18"/>
                <w:lang w:eastAsia="zh-CN"/>
              </w:rPr>
              <w:t>Row 4, (0)</w:t>
            </w:r>
          </w:p>
        </w:tc>
      </w:tr>
      <w:tr w:rsidR="001E43C1" w:rsidRPr="001E43C1" w14:paraId="264158BF" w14:textId="77777777" w:rsidTr="006D7865">
        <w:trPr>
          <w:trHeight w:val="71"/>
          <w:jc w:val="center"/>
        </w:trPr>
        <w:tc>
          <w:tcPr>
            <w:tcW w:w="1382" w:type="dxa"/>
            <w:vMerge/>
            <w:tcBorders>
              <w:left w:val="single" w:sz="4" w:space="0" w:color="auto"/>
              <w:right w:val="single" w:sz="4" w:space="0" w:color="auto"/>
            </w:tcBorders>
            <w:vAlign w:val="center"/>
            <w:hideMark/>
          </w:tcPr>
          <w:p w14:paraId="30E84B1F" w14:textId="77777777" w:rsidR="001E43C1" w:rsidRPr="001E43C1" w:rsidRDefault="001E43C1" w:rsidP="001E43C1">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A96AED0" w14:textId="77777777" w:rsidR="001E43C1" w:rsidRPr="001E43C1" w:rsidRDefault="001E43C1" w:rsidP="001E43C1">
            <w:pPr>
              <w:keepNext/>
              <w:keepLines/>
              <w:spacing w:after="0"/>
              <w:rPr>
                <w:rFonts w:ascii="Arial" w:eastAsia="Malgun Gothic" w:hAnsi="Arial"/>
                <w:sz w:val="18"/>
              </w:rPr>
            </w:pPr>
            <w:r w:rsidRPr="001E43C1">
              <w:rPr>
                <w:rFonts w:ascii="Arial" w:hAnsi="Arial"/>
                <w:sz w:val="18"/>
              </w:rPr>
              <w:t>First OFDM symbol in the PRB used for CSI-RS (l</w:t>
            </w:r>
            <w:r w:rsidRPr="001E43C1">
              <w:rPr>
                <w:rFonts w:ascii="Arial" w:hAnsi="Arial"/>
                <w:sz w:val="18"/>
                <w:vertAlign w:val="subscript"/>
              </w:rPr>
              <w:t>0</w:t>
            </w:r>
            <w:r w:rsidRPr="001E43C1">
              <w:rPr>
                <w:rFonts w:ascii="Arial"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61BD577F" w14:textId="77777777" w:rsidR="001E43C1" w:rsidRPr="001E43C1" w:rsidRDefault="001E43C1" w:rsidP="001E43C1">
            <w:pPr>
              <w:keepNext/>
              <w:keepLines/>
              <w:spacing w:after="0"/>
              <w:jc w:val="center"/>
              <w:rPr>
                <w:rFonts w:ascii="Arial" w:eastAsia="Malgun Gothic"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7D29F98" w14:textId="77777777" w:rsidR="001E43C1" w:rsidRPr="001E43C1" w:rsidRDefault="001E43C1" w:rsidP="001E43C1">
            <w:pPr>
              <w:keepNext/>
              <w:keepLines/>
              <w:spacing w:after="0"/>
              <w:jc w:val="center"/>
              <w:rPr>
                <w:rFonts w:ascii="Arial" w:hAnsi="Arial"/>
                <w:sz w:val="18"/>
                <w:lang w:eastAsia="zh-CN"/>
              </w:rPr>
            </w:pPr>
            <w:r w:rsidRPr="001E43C1">
              <w:rPr>
                <w:rFonts w:ascii="Arial" w:hAnsi="Arial" w:hint="eastAsia"/>
                <w:sz w:val="18"/>
                <w:lang w:eastAsia="zh-CN"/>
              </w:rPr>
              <w:t>(13)</w:t>
            </w:r>
          </w:p>
        </w:tc>
      </w:tr>
      <w:tr w:rsidR="001E43C1" w:rsidRPr="001E43C1" w14:paraId="6A412404" w14:textId="77777777" w:rsidTr="006D7865">
        <w:trPr>
          <w:trHeight w:val="71"/>
          <w:jc w:val="center"/>
        </w:trPr>
        <w:tc>
          <w:tcPr>
            <w:tcW w:w="1382" w:type="dxa"/>
            <w:vMerge/>
            <w:tcBorders>
              <w:left w:val="single" w:sz="4" w:space="0" w:color="auto"/>
              <w:right w:val="single" w:sz="4" w:space="0" w:color="auto"/>
            </w:tcBorders>
            <w:vAlign w:val="center"/>
          </w:tcPr>
          <w:p w14:paraId="33F658A6" w14:textId="77777777" w:rsidR="001E43C1" w:rsidRPr="001E43C1" w:rsidRDefault="001E43C1" w:rsidP="001E43C1">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CB3BA2A" w14:textId="77777777" w:rsidR="001E43C1" w:rsidRPr="001E43C1" w:rsidRDefault="001E43C1" w:rsidP="001E43C1">
            <w:pPr>
              <w:keepNext/>
              <w:keepLines/>
              <w:spacing w:after="0"/>
              <w:rPr>
                <w:rFonts w:ascii="Arial" w:hAnsi="Arial"/>
                <w:sz w:val="18"/>
              </w:rPr>
            </w:pPr>
            <w:r w:rsidRPr="001E43C1">
              <w:rPr>
                <w:rFonts w:ascii="Arial" w:eastAsia="Malgun Gothic" w:hAnsi="Arial"/>
                <w:sz w:val="18"/>
              </w:rPr>
              <w:t>Frequency Occupation</w:t>
            </w:r>
          </w:p>
        </w:tc>
        <w:tc>
          <w:tcPr>
            <w:tcW w:w="774" w:type="dxa"/>
            <w:tcBorders>
              <w:top w:val="single" w:sz="4" w:space="0" w:color="auto"/>
              <w:left w:val="single" w:sz="4" w:space="0" w:color="auto"/>
              <w:bottom w:val="single" w:sz="4" w:space="0" w:color="auto"/>
              <w:right w:val="single" w:sz="4" w:space="0" w:color="auto"/>
            </w:tcBorders>
            <w:vAlign w:val="center"/>
          </w:tcPr>
          <w:p w14:paraId="65F99946" w14:textId="77777777" w:rsidR="001E43C1" w:rsidRPr="001E43C1" w:rsidRDefault="001E43C1" w:rsidP="001E43C1">
            <w:pPr>
              <w:keepNext/>
              <w:keepLines/>
              <w:spacing w:after="0"/>
              <w:jc w:val="center"/>
              <w:rPr>
                <w:rFonts w:ascii="Arial" w:eastAsia="Malgun Gothic" w:hAnsi="Arial"/>
                <w:sz w:val="18"/>
              </w:rPr>
            </w:pPr>
            <w:r w:rsidRPr="001E43C1">
              <w:rPr>
                <w:rFonts w:ascii="Arial" w:eastAsia="Malgun Gothic" w:hAnsi="Arial"/>
                <w:sz w:val="18"/>
              </w:rPr>
              <w:t>RB</w:t>
            </w:r>
          </w:p>
        </w:tc>
        <w:tc>
          <w:tcPr>
            <w:tcW w:w="2359" w:type="dxa"/>
            <w:tcBorders>
              <w:top w:val="single" w:sz="4" w:space="0" w:color="auto"/>
              <w:left w:val="single" w:sz="4" w:space="0" w:color="auto"/>
              <w:bottom w:val="single" w:sz="4" w:space="0" w:color="auto"/>
              <w:right w:val="single" w:sz="4" w:space="0" w:color="auto"/>
            </w:tcBorders>
            <w:vAlign w:val="center"/>
          </w:tcPr>
          <w:p w14:paraId="3379FF3A" w14:textId="77777777" w:rsidR="001E43C1" w:rsidRPr="001E43C1" w:rsidRDefault="001E43C1" w:rsidP="001E43C1">
            <w:pPr>
              <w:keepNext/>
              <w:keepLines/>
              <w:spacing w:after="0"/>
              <w:jc w:val="center"/>
              <w:rPr>
                <w:rFonts w:ascii="Arial" w:hAnsi="Arial"/>
                <w:sz w:val="18"/>
                <w:lang w:eastAsia="zh-CN"/>
              </w:rPr>
            </w:pPr>
            <w:r w:rsidRPr="001E43C1">
              <w:rPr>
                <w:rFonts w:ascii="Arial" w:eastAsia="Malgun Gothic" w:hAnsi="Arial"/>
                <w:sz w:val="18"/>
              </w:rPr>
              <w:t xml:space="preserve">0 </w:t>
            </w:r>
            <w:r w:rsidRPr="001E43C1">
              <w:rPr>
                <w:rFonts w:ascii="Arial" w:eastAsia="Malgun Gothic" w:hAnsi="Arial" w:hint="eastAsia"/>
                <w:sz w:val="18"/>
              </w:rPr>
              <w:t>to</w:t>
            </w:r>
            <w:r w:rsidRPr="001E43C1">
              <w:rPr>
                <w:rFonts w:ascii="Arial" w:eastAsia="Malgun Gothic" w:hAnsi="Arial"/>
                <w:sz w:val="18"/>
              </w:rPr>
              <w:t xml:space="preserve"> 27</w:t>
            </w:r>
          </w:p>
        </w:tc>
      </w:tr>
      <w:tr w:rsidR="001E43C1" w:rsidRPr="001E43C1" w14:paraId="10D7BF9D" w14:textId="77777777" w:rsidTr="006D7865">
        <w:trPr>
          <w:trHeight w:val="71"/>
          <w:jc w:val="center"/>
        </w:trPr>
        <w:tc>
          <w:tcPr>
            <w:tcW w:w="1382" w:type="dxa"/>
            <w:vMerge/>
            <w:tcBorders>
              <w:left w:val="single" w:sz="4" w:space="0" w:color="auto"/>
              <w:right w:val="single" w:sz="4" w:space="0" w:color="auto"/>
            </w:tcBorders>
            <w:vAlign w:val="center"/>
          </w:tcPr>
          <w:p w14:paraId="600FA663" w14:textId="77777777" w:rsidR="001E43C1" w:rsidRPr="001E43C1" w:rsidRDefault="001E43C1" w:rsidP="001E43C1">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36F043F" w14:textId="77777777" w:rsidR="001E43C1" w:rsidRPr="001E43C1" w:rsidRDefault="001E43C1" w:rsidP="001E43C1">
            <w:pPr>
              <w:keepNext/>
              <w:keepLines/>
              <w:spacing w:after="0"/>
              <w:rPr>
                <w:rFonts w:ascii="Arial" w:hAnsi="Arial"/>
                <w:sz w:val="18"/>
              </w:rPr>
            </w:pPr>
            <w:r w:rsidRPr="001E43C1">
              <w:rPr>
                <w:rFonts w:ascii="Arial" w:hAnsi="Arial"/>
                <w:sz w:val="18"/>
              </w:rPr>
              <w:t>CSI-RS</w:t>
            </w:r>
          </w:p>
          <w:p w14:paraId="6502CE62" w14:textId="77777777" w:rsidR="001E43C1" w:rsidRPr="001E43C1" w:rsidRDefault="001E43C1" w:rsidP="001E43C1">
            <w:pPr>
              <w:keepNext/>
              <w:keepLines/>
              <w:spacing w:after="0"/>
              <w:rPr>
                <w:rFonts w:ascii="Arial" w:hAnsi="Arial"/>
                <w:sz w:val="18"/>
              </w:rPr>
            </w:pPr>
            <w:r w:rsidRPr="001E43C1">
              <w:rPr>
                <w:rFonts w:ascii="Arial" w:hAnsi="Arial" w:hint="eastAsia"/>
                <w:sz w:val="18"/>
                <w:lang w:eastAsia="zh-CN"/>
              </w:rPr>
              <w:t>periodicity</w:t>
            </w:r>
            <w:r w:rsidRPr="001E43C1">
              <w:rPr>
                <w:rFonts w:ascii="Arial" w:hAnsi="Arial"/>
                <w:sz w:val="18"/>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37B47C37" w14:textId="77777777" w:rsidR="001E43C1" w:rsidRPr="001E43C1" w:rsidRDefault="001E43C1" w:rsidP="001E43C1">
            <w:pPr>
              <w:keepNext/>
              <w:keepLines/>
              <w:spacing w:after="0"/>
              <w:jc w:val="center"/>
              <w:rPr>
                <w:rFonts w:ascii="Arial" w:eastAsia="Malgun Gothic"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20E1210" w14:textId="77777777" w:rsidR="001E43C1" w:rsidRPr="001E43C1" w:rsidRDefault="001E43C1" w:rsidP="001E43C1">
            <w:pPr>
              <w:keepNext/>
              <w:keepLines/>
              <w:spacing w:after="0"/>
              <w:jc w:val="center"/>
              <w:rPr>
                <w:rFonts w:ascii="Arial" w:hAnsi="Arial"/>
                <w:sz w:val="18"/>
                <w:lang w:eastAsia="zh-CN"/>
              </w:rPr>
            </w:pPr>
            <w:r w:rsidRPr="001E43C1">
              <w:rPr>
                <w:rFonts w:ascii="Arial" w:hAnsi="Arial" w:hint="eastAsia"/>
                <w:sz w:val="18"/>
                <w:lang w:eastAsia="zh-CN"/>
              </w:rPr>
              <w:t>Not configured</w:t>
            </w:r>
          </w:p>
        </w:tc>
      </w:tr>
      <w:tr w:rsidR="001E43C1" w:rsidRPr="001E43C1" w14:paraId="7E334325" w14:textId="77777777" w:rsidTr="006D7865">
        <w:trPr>
          <w:trHeight w:val="71"/>
          <w:jc w:val="center"/>
        </w:trPr>
        <w:tc>
          <w:tcPr>
            <w:tcW w:w="1382" w:type="dxa"/>
            <w:vMerge/>
            <w:tcBorders>
              <w:left w:val="single" w:sz="4" w:space="0" w:color="auto"/>
              <w:bottom w:val="single" w:sz="4" w:space="0" w:color="auto"/>
              <w:right w:val="single" w:sz="4" w:space="0" w:color="auto"/>
            </w:tcBorders>
            <w:vAlign w:val="center"/>
          </w:tcPr>
          <w:p w14:paraId="3FDEAEAB" w14:textId="77777777" w:rsidR="001E43C1" w:rsidRPr="001E43C1" w:rsidRDefault="001E43C1" w:rsidP="001E43C1">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CDFBEA5" w14:textId="77777777" w:rsidR="001E43C1" w:rsidRPr="001E43C1" w:rsidRDefault="001E43C1" w:rsidP="001E43C1">
            <w:pPr>
              <w:keepNext/>
              <w:keepLines/>
              <w:spacing w:after="0"/>
              <w:rPr>
                <w:rFonts w:ascii="Arial" w:hAnsi="Arial"/>
                <w:sz w:val="18"/>
              </w:rPr>
            </w:pPr>
            <w:r w:rsidRPr="001E43C1">
              <w:rPr>
                <w:rFonts w:ascii="Arial" w:eastAsia="Malgun Gothic" w:hAnsi="Arial"/>
                <w:sz w:val="18"/>
              </w:rPr>
              <w:t>aperiodicTriggeringOffset</w:t>
            </w:r>
          </w:p>
        </w:tc>
        <w:tc>
          <w:tcPr>
            <w:tcW w:w="774" w:type="dxa"/>
            <w:tcBorders>
              <w:top w:val="single" w:sz="4" w:space="0" w:color="auto"/>
              <w:left w:val="single" w:sz="4" w:space="0" w:color="auto"/>
              <w:bottom w:val="single" w:sz="4" w:space="0" w:color="auto"/>
              <w:right w:val="single" w:sz="4" w:space="0" w:color="auto"/>
            </w:tcBorders>
            <w:vAlign w:val="center"/>
          </w:tcPr>
          <w:p w14:paraId="0EA1A8B2" w14:textId="77777777" w:rsidR="001E43C1" w:rsidRPr="001E43C1" w:rsidRDefault="001E43C1" w:rsidP="001E43C1">
            <w:pPr>
              <w:keepNext/>
              <w:keepLines/>
              <w:spacing w:after="0"/>
              <w:jc w:val="center"/>
              <w:rPr>
                <w:rFonts w:ascii="Arial" w:eastAsia="Malgun Gothic"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AD16597" w14:textId="77777777" w:rsidR="001E43C1" w:rsidRPr="001E43C1" w:rsidRDefault="001E43C1" w:rsidP="001E43C1">
            <w:pPr>
              <w:keepNext/>
              <w:keepLines/>
              <w:spacing w:after="0"/>
              <w:jc w:val="center"/>
              <w:rPr>
                <w:rFonts w:ascii="Arial" w:hAnsi="Arial"/>
                <w:sz w:val="18"/>
                <w:lang w:eastAsia="zh-CN"/>
              </w:rPr>
            </w:pPr>
            <w:r w:rsidRPr="001E43C1">
              <w:rPr>
                <w:rFonts w:ascii="Arial" w:eastAsia="Malgun Gothic" w:hAnsi="Arial"/>
                <w:sz w:val="18"/>
                <w:lang w:eastAsia="zh-CN"/>
              </w:rPr>
              <w:t>0</w:t>
            </w:r>
          </w:p>
        </w:tc>
      </w:tr>
      <w:tr w:rsidR="001E43C1" w:rsidRPr="001E43C1" w14:paraId="34223EB7" w14:textId="77777777" w:rsidTr="006D7865">
        <w:trPr>
          <w:trHeight w:val="71"/>
          <w:jc w:val="center"/>
        </w:trPr>
        <w:tc>
          <w:tcPr>
            <w:tcW w:w="1382" w:type="dxa"/>
            <w:vMerge w:val="restart"/>
            <w:tcBorders>
              <w:left w:val="single" w:sz="4" w:space="0" w:color="auto"/>
              <w:right w:val="single" w:sz="4" w:space="0" w:color="auto"/>
            </w:tcBorders>
            <w:vAlign w:val="center"/>
          </w:tcPr>
          <w:p w14:paraId="0FA3D4DC" w14:textId="77777777" w:rsidR="001E43C1" w:rsidRPr="001E43C1" w:rsidRDefault="001E43C1" w:rsidP="001E43C1">
            <w:pPr>
              <w:keepNext/>
              <w:keepLines/>
              <w:spacing w:after="0"/>
              <w:rPr>
                <w:rFonts w:ascii="Arial" w:eastAsia="Malgun Gothic" w:hAnsi="Arial"/>
                <w:sz w:val="18"/>
              </w:rPr>
            </w:pPr>
            <w:r w:rsidRPr="001E43C1">
              <w:rPr>
                <w:rFonts w:ascii="Arial"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1B29BD7D" w14:textId="77777777" w:rsidR="001E43C1" w:rsidRPr="001E43C1" w:rsidRDefault="001E43C1" w:rsidP="001E43C1">
            <w:pPr>
              <w:keepNext/>
              <w:keepLines/>
              <w:spacing w:after="0"/>
              <w:rPr>
                <w:rFonts w:ascii="Arial" w:eastAsia="Malgun Gothic" w:hAnsi="Arial"/>
                <w:sz w:val="18"/>
              </w:rPr>
            </w:pPr>
            <w:r w:rsidRPr="001E43C1">
              <w:rPr>
                <w:rFonts w:ascii="Arial" w:hAnsi="Arial" w:hint="eastAsia"/>
                <w:sz w:val="18"/>
                <w:lang w:eastAsia="zh-CN"/>
              </w:rPr>
              <w:t>CSI-IM resource Type</w:t>
            </w:r>
          </w:p>
        </w:tc>
        <w:tc>
          <w:tcPr>
            <w:tcW w:w="774" w:type="dxa"/>
            <w:tcBorders>
              <w:top w:val="single" w:sz="4" w:space="0" w:color="auto"/>
              <w:left w:val="single" w:sz="4" w:space="0" w:color="auto"/>
              <w:bottom w:val="single" w:sz="4" w:space="0" w:color="auto"/>
              <w:right w:val="single" w:sz="4" w:space="0" w:color="auto"/>
            </w:tcBorders>
            <w:vAlign w:val="center"/>
          </w:tcPr>
          <w:p w14:paraId="2B57156A" w14:textId="77777777" w:rsidR="001E43C1" w:rsidRPr="001E43C1" w:rsidRDefault="001E43C1" w:rsidP="001E43C1">
            <w:pPr>
              <w:keepNext/>
              <w:keepLines/>
              <w:spacing w:after="0"/>
              <w:jc w:val="center"/>
              <w:rPr>
                <w:rFonts w:ascii="Arial" w:eastAsia="Malgun Gothic"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6DD5568"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hAnsi="Arial" w:hint="eastAsia"/>
                <w:sz w:val="18"/>
                <w:lang w:eastAsia="zh-CN"/>
              </w:rPr>
              <w:t>Aperiodic</w:t>
            </w:r>
          </w:p>
        </w:tc>
      </w:tr>
      <w:tr w:rsidR="001E43C1" w:rsidRPr="001E43C1" w14:paraId="67EEE590" w14:textId="77777777" w:rsidTr="006D7865">
        <w:trPr>
          <w:trHeight w:val="221"/>
          <w:jc w:val="center"/>
        </w:trPr>
        <w:tc>
          <w:tcPr>
            <w:tcW w:w="1382" w:type="dxa"/>
            <w:vMerge/>
            <w:tcBorders>
              <w:left w:val="single" w:sz="4" w:space="0" w:color="auto"/>
              <w:right w:val="single" w:sz="4" w:space="0" w:color="auto"/>
            </w:tcBorders>
            <w:vAlign w:val="center"/>
            <w:hideMark/>
          </w:tcPr>
          <w:p w14:paraId="20CCB458" w14:textId="77777777" w:rsidR="001E43C1" w:rsidRPr="001E43C1" w:rsidRDefault="001E43C1" w:rsidP="001E43C1">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82F60D8" w14:textId="77777777" w:rsidR="001E43C1" w:rsidRPr="001E43C1" w:rsidRDefault="001E43C1" w:rsidP="001E43C1">
            <w:pPr>
              <w:keepNext/>
              <w:keepLines/>
              <w:spacing w:after="0"/>
              <w:rPr>
                <w:rFonts w:ascii="Arial" w:eastAsia="Malgun Gothic" w:hAnsi="Arial"/>
                <w:sz w:val="18"/>
              </w:rPr>
            </w:pPr>
            <w:r w:rsidRPr="001E43C1">
              <w:rPr>
                <w:rFonts w:ascii="Arial" w:hAnsi="Arial"/>
                <w:sz w:val="18"/>
              </w:rPr>
              <w:t>CSI-IM RE pattern</w:t>
            </w:r>
          </w:p>
        </w:tc>
        <w:tc>
          <w:tcPr>
            <w:tcW w:w="774" w:type="dxa"/>
            <w:tcBorders>
              <w:top w:val="single" w:sz="4" w:space="0" w:color="auto"/>
              <w:left w:val="single" w:sz="4" w:space="0" w:color="auto"/>
              <w:bottom w:val="single" w:sz="4" w:space="0" w:color="auto"/>
              <w:right w:val="single" w:sz="4" w:space="0" w:color="auto"/>
            </w:tcBorders>
            <w:vAlign w:val="center"/>
            <w:hideMark/>
          </w:tcPr>
          <w:p w14:paraId="7CA3263E" w14:textId="77777777" w:rsidR="001E43C1" w:rsidRPr="001E43C1" w:rsidRDefault="001E43C1" w:rsidP="001E43C1">
            <w:pPr>
              <w:keepNext/>
              <w:keepLines/>
              <w:spacing w:after="0"/>
              <w:jc w:val="center"/>
              <w:rPr>
                <w:rFonts w:ascii="Arial" w:eastAsia="Malgun Gothic"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9FF0852" w14:textId="77777777" w:rsidR="001E43C1" w:rsidRPr="001E43C1" w:rsidRDefault="001E43C1" w:rsidP="001E43C1">
            <w:pPr>
              <w:keepNext/>
              <w:keepLines/>
              <w:spacing w:after="0"/>
              <w:jc w:val="center"/>
              <w:rPr>
                <w:rFonts w:ascii="Arial" w:hAnsi="Arial"/>
                <w:sz w:val="18"/>
                <w:lang w:eastAsia="zh-CN"/>
              </w:rPr>
            </w:pPr>
            <w:r w:rsidRPr="001E43C1">
              <w:rPr>
                <w:rFonts w:ascii="Arial" w:hAnsi="Arial" w:hint="eastAsia"/>
                <w:sz w:val="18"/>
                <w:lang w:eastAsia="zh-CN"/>
              </w:rPr>
              <w:t>Patte</w:t>
            </w:r>
            <w:r w:rsidRPr="001E43C1">
              <w:rPr>
                <w:rFonts w:ascii="Arial" w:eastAsia="Malgun Gothic" w:hAnsi="Arial" w:hint="eastAsia"/>
                <w:sz w:val="18"/>
                <w:lang w:eastAsia="ja-JP"/>
              </w:rPr>
              <w:t>r</w:t>
            </w:r>
            <w:r w:rsidRPr="001E43C1">
              <w:rPr>
                <w:rFonts w:ascii="Arial" w:hAnsi="Arial" w:hint="eastAsia"/>
                <w:sz w:val="18"/>
                <w:lang w:eastAsia="zh-CN"/>
              </w:rPr>
              <w:t>n 0</w:t>
            </w:r>
          </w:p>
        </w:tc>
      </w:tr>
      <w:tr w:rsidR="001E43C1" w:rsidRPr="001E43C1" w14:paraId="2515AC82" w14:textId="77777777" w:rsidTr="006D7865">
        <w:trPr>
          <w:trHeight w:val="413"/>
          <w:jc w:val="center"/>
        </w:trPr>
        <w:tc>
          <w:tcPr>
            <w:tcW w:w="1382" w:type="dxa"/>
            <w:vMerge/>
            <w:tcBorders>
              <w:left w:val="single" w:sz="4" w:space="0" w:color="auto"/>
              <w:right w:val="single" w:sz="4" w:space="0" w:color="auto"/>
            </w:tcBorders>
            <w:vAlign w:val="center"/>
            <w:hideMark/>
          </w:tcPr>
          <w:p w14:paraId="52E9B2DB" w14:textId="77777777" w:rsidR="001E43C1" w:rsidRPr="001E43C1" w:rsidRDefault="001E43C1" w:rsidP="001E43C1">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tcPr>
          <w:p w14:paraId="6A7F6AD3" w14:textId="77777777" w:rsidR="001E43C1" w:rsidRPr="001E43C1" w:rsidRDefault="001E43C1" w:rsidP="001E43C1">
            <w:pPr>
              <w:keepNext/>
              <w:keepLines/>
              <w:spacing w:after="0"/>
              <w:rPr>
                <w:rFonts w:ascii="Arial" w:hAnsi="Arial"/>
                <w:sz w:val="18"/>
              </w:rPr>
            </w:pPr>
            <w:r w:rsidRPr="001E43C1">
              <w:rPr>
                <w:rFonts w:ascii="Arial" w:hAnsi="Arial"/>
                <w:sz w:val="18"/>
              </w:rPr>
              <w:t>CSI-IM Resource Mapping</w:t>
            </w:r>
          </w:p>
          <w:p w14:paraId="353216BE" w14:textId="77777777" w:rsidR="001E43C1" w:rsidRPr="001E43C1" w:rsidRDefault="001E43C1" w:rsidP="001E43C1">
            <w:pPr>
              <w:keepNext/>
              <w:keepLines/>
              <w:spacing w:after="0"/>
              <w:rPr>
                <w:rFonts w:ascii="Arial" w:eastAsia="Malgun Gothic" w:hAnsi="Arial"/>
                <w:sz w:val="18"/>
              </w:rPr>
            </w:pPr>
            <w:r w:rsidRPr="001E43C1">
              <w:rPr>
                <w:rFonts w:ascii="Arial" w:hAnsi="Arial"/>
                <w:sz w:val="18"/>
              </w:rPr>
              <w:t>(k</w:t>
            </w:r>
            <w:r w:rsidRPr="001E43C1">
              <w:rPr>
                <w:rFonts w:ascii="Arial" w:hAnsi="Arial"/>
                <w:sz w:val="18"/>
                <w:vertAlign w:val="subscript"/>
              </w:rPr>
              <w:t>CSI-IM</w:t>
            </w:r>
            <w:r w:rsidRPr="001E43C1">
              <w:rPr>
                <w:rFonts w:ascii="Arial" w:hAnsi="Arial"/>
                <w:sz w:val="18"/>
              </w:rPr>
              <w:t>,</w:t>
            </w:r>
            <w:r w:rsidRPr="001E43C1">
              <w:rPr>
                <w:rFonts w:ascii="Arial" w:hAnsi="Arial" w:hint="eastAsia"/>
                <w:sz w:val="18"/>
              </w:rPr>
              <w:t>l</w:t>
            </w:r>
            <w:r w:rsidRPr="001E43C1">
              <w:rPr>
                <w:rFonts w:ascii="Arial" w:hAnsi="Arial"/>
                <w:sz w:val="18"/>
                <w:vertAlign w:val="subscript"/>
              </w:rPr>
              <w:t>CSI-IM</w:t>
            </w:r>
            <w:r w:rsidRPr="001E43C1">
              <w:rPr>
                <w:rFonts w:ascii="Arial"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5D9F34B0" w14:textId="77777777" w:rsidR="001E43C1" w:rsidRPr="001E43C1" w:rsidRDefault="001E43C1" w:rsidP="001E43C1">
            <w:pPr>
              <w:keepNext/>
              <w:keepLines/>
              <w:spacing w:after="0"/>
              <w:jc w:val="center"/>
              <w:rPr>
                <w:rFonts w:ascii="Arial" w:eastAsia="Malgun Gothic"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FB53095" w14:textId="77777777" w:rsidR="001E43C1" w:rsidRPr="001E43C1" w:rsidRDefault="001E43C1" w:rsidP="001E43C1">
            <w:pPr>
              <w:keepNext/>
              <w:keepLines/>
              <w:spacing w:after="0"/>
              <w:jc w:val="center"/>
              <w:rPr>
                <w:rFonts w:ascii="Arial" w:hAnsi="Arial"/>
                <w:sz w:val="18"/>
                <w:lang w:eastAsia="zh-CN"/>
              </w:rPr>
            </w:pPr>
            <w:r w:rsidRPr="001E43C1">
              <w:rPr>
                <w:rFonts w:ascii="Arial" w:hAnsi="Arial" w:hint="eastAsia"/>
                <w:sz w:val="18"/>
                <w:lang w:eastAsia="zh-CN"/>
              </w:rPr>
              <w:t>(4,9)</w:t>
            </w:r>
          </w:p>
        </w:tc>
      </w:tr>
      <w:tr w:rsidR="001E43C1" w:rsidRPr="001E43C1" w14:paraId="52DA936E" w14:textId="77777777" w:rsidTr="006D7865">
        <w:trPr>
          <w:trHeight w:val="71"/>
          <w:jc w:val="center"/>
        </w:trPr>
        <w:tc>
          <w:tcPr>
            <w:tcW w:w="1382" w:type="dxa"/>
            <w:vMerge/>
            <w:tcBorders>
              <w:left w:val="single" w:sz="4" w:space="0" w:color="auto"/>
              <w:bottom w:val="single" w:sz="4" w:space="0" w:color="auto"/>
              <w:right w:val="single" w:sz="4" w:space="0" w:color="auto"/>
            </w:tcBorders>
            <w:vAlign w:val="center"/>
            <w:hideMark/>
          </w:tcPr>
          <w:p w14:paraId="4B87ABAD" w14:textId="77777777" w:rsidR="001E43C1" w:rsidRPr="001E43C1" w:rsidRDefault="001E43C1" w:rsidP="001E43C1">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tcPr>
          <w:p w14:paraId="2ED1EB62" w14:textId="77777777" w:rsidR="001E43C1" w:rsidRPr="001E43C1" w:rsidRDefault="001E43C1" w:rsidP="001E43C1">
            <w:pPr>
              <w:keepNext/>
              <w:keepLines/>
              <w:spacing w:after="0"/>
              <w:rPr>
                <w:rFonts w:ascii="Arial" w:eastAsia="Malgun Gothic" w:hAnsi="Arial"/>
                <w:sz w:val="18"/>
              </w:rPr>
            </w:pPr>
            <w:r w:rsidRPr="001E43C1">
              <w:rPr>
                <w:rFonts w:ascii="Arial" w:hAnsi="Arial"/>
                <w:sz w:val="18"/>
              </w:rPr>
              <w:t>CSI-IM timeConfig</w:t>
            </w:r>
          </w:p>
          <w:p w14:paraId="463FD8C8" w14:textId="77777777" w:rsidR="001E43C1" w:rsidRPr="001E43C1" w:rsidRDefault="001E43C1" w:rsidP="001E43C1">
            <w:pPr>
              <w:keepNext/>
              <w:keepLines/>
              <w:spacing w:after="0"/>
              <w:rPr>
                <w:rFonts w:ascii="Arial" w:eastAsia="Malgun Gothic" w:hAnsi="Arial"/>
                <w:sz w:val="18"/>
              </w:rPr>
            </w:pPr>
            <w:r w:rsidRPr="001E43C1">
              <w:rPr>
                <w:rFonts w:ascii="Arial" w:hAnsi="Arial" w:hint="eastAsia"/>
                <w:sz w:val="18"/>
                <w:lang w:eastAsia="zh-CN"/>
              </w:rPr>
              <w:t>periodicity</w:t>
            </w:r>
            <w:r w:rsidRPr="001E43C1">
              <w:rPr>
                <w:rFonts w:ascii="Arial" w:hAnsi="Arial"/>
                <w:sz w:val="18"/>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1A6C43C1" w14:textId="77777777" w:rsidR="001E43C1" w:rsidRPr="001E43C1" w:rsidRDefault="001E43C1" w:rsidP="001E43C1">
            <w:pPr>
              <w:keepNext/>
              <w:keepLines/>
              <w:spacing w:after="0"/>
              <w:jc w:val="center"/>
              <w:rPr>
                <w:rFonts w:ascii="Arial" w:hAnsi="Arial"/>
                <w:sz w:val="18"/>
                <w:lang w:eastAsia="zh-CN"/>
              </w:rPr>
            </w:pPr>
            <w:r w:rsidRPr="001E43C1">
              <w:rPr>
                <w:rFonts w:ascii="Arial" w:hAnsi="Arial" w:hint="eastAsia"/>
                <w:sz w:val="18"/>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46700773" w14:textId="77777777" w:rsidR="001E43C1" w:rsidRPr="001E43C1" w:rsidRDefault="001E43C1" w:rsidP="001E43C1">
            <w:pPr>
              <w:keepNext/>
              <w:keepLines/>
              <w:spacing w:after="0"/>
              <w:jc w:val="center"/>
              <w:rPr>
                <w:rFonts w:ascii="Arial" w:hAnsi="Arial"/>
                <w:sz w:val="18"/>
                <w:lang w:eastAsia="zh-CN"/>
              </w:rPr>
            </w:pPr>
            <w:r w:rsidRPr="001E43C1">
              <w:rPr>
                <w:rFonts w:ascii="Arial" w:hAnsi="Arial" w:hint="eastAsia"/>
                <w:sz w:val="18"/>
                <w:lang w:eastAsia="zh-CN"/>
              </w:rPr>
              <w:t>Not configured</w:t>
            </w:r>
          </w:p>
        </w:tc>
      </w:tr>
      <w:tr w:rsidR="001E43C1" w:rsidRPr="001E43C1" w14:paraId="5F9CF0BF"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656B5D5" w14:textId="77777777" w:rsidR="001E43C1" w:rsidRPr="001E43C1" w:rsidRDefault="001E43C1" w:rsidP="001E43C1">
            <w:pPr>
              <w:keepNext/>
              <w:keepLines/>
              <w:spacing w:after="0"/>
              <w:rPr>
                <w:rFonts w:ascii="Arial" w:hAnsi="Arial"/>
                <w:sz w:val="18"/>
              </w:rPr>
            </w:pPr>
            <w:r w:rsidRPr="001E43C1">
              <w:rPr>
                <w:rFonts w:ascii="Arial" w:hAnsi="Arial"/>
                <w:sz w:val="18"/>
              </w:rPr>
              <w:t>ReportConfigType</w:t>
            </w:r>
          </w:p>
        </w:tc>
        <w:tc>
          <w:tcPr>
            <w:tcW w:w="774" w:type="dxa"/>
            <w:tcBorders>
              <w:top w:val="single" w:sz="4" w:space="0" w:color="auto"/>
              <w:left w:val="single" w:sz="4" w:space="0" w:color="auto"/>
              <w:bottom w:val="single" w:sz="4" w:space="0" w:color="auto"/>
              <w:right w:val="single" w:sz="4" w:space="0" w:color="auto"/>
            </w:tcBorders>
            <w:vAlign w:val="center"/>
          </w:tcPr>
          <w:p w14:paraId="678A822B" w14:textId="77777777" w:rsidR="001E43C1" w:rsidRPr="001E43C1" w:rsidRDefault="001E43C1" w:rsidP="001E43C1">
            <w:pPr>
              <w:keepNext/>
              <w:keepLines/>
              <w:spacing w:after="0"/>
              <w:jc w:val="center"/>
              <w:rPr>
                <w:rFonts w:ascii="Arial" w:eastAsia="Malgun Gothic"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7B0AB00" w14:textId="77777777" w:rsidR="001E43C1" w:rsidRPr="001E43C1" w:rsidRDefault="001E43C1" w:rsidP="001E43C1">
            <w:pPr>
              <w:keepNext/>
              <w:keepLines/>
              <w:spacing w:after="0"/>
              <w:jc w:val="center"/>
              <w:rPr>
                <w:rFonts w:ascii="Arial" w:hAnsi="Arial"/>
                <w:sz w:val="18"/>
                <w:lang w:eastAsia="zh-CN"/>
              </w:rPr>
            </w:pPr>
            <w:r w:rsidRPr="001E43C1">
              <w:rPr>
                <w:rFonts w:ascii="Arial" w:hAnsi="Arial" w:hint="eastAsia"/>
                <w:sz w:val="18"/>
                <w:lang w:eastAsia="zh-CN"/>
              </w:rPr>
              <w:t>Aperiodic</w:t>
            </w:r>
          </w:p>
        </w:tc>
      </w:tr>
      <w:tr w:rsidR="001E43C1" w:rsidRPr="001E43C1" w14:paraId="3A1F1B60"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2CCAFBF" w14:textId="77777777" w:rsidR="001E43C1" w:rsidRPr="001E43C1" w:rsidRDefault="001E43C1" w:rsidP="001E43C1">
            <w:pPr>
              <w:keepNext/>
              <w:keepLines/>
              <w:spacing w:after="0"/>
              <w:rPr>
                <w:rFonts w:ascii="Arial" w:hAnsi="Arial"/>
                <w:sz w:val="18"/>
              </w:rPr>
            </w:pPr>
            <w:r w:rsidRPr="001E43C1">
              <w:rPr>
                <w:rFonts w:ascii="Arial" w:hAnsi="Arial"/>
                <w:sz w:val="18"/>
              </w:rPr>
              <w:t>CQI-table</w:t>
            </w:r>
          </w:p>
        </w:tc>
        <w:tc>
          <w:tcPr>
            <w:tcW w:w="774" w:type="dxa"/>
            <w:tcBorders>
              <w:top w:val="single" w:sz="4" w:space="0" w:color="auto"/>
              <w:left w:val="single" w:sz="4" w:space="0" w:color="auto"/>
              <w:bottom w:val="single" w:sz="4" w:space="0" w:color="auto"/>
              <w:right w:val="single" w:sz="4" w:space="0" w:color="auto"/>
            </w:tcBorders>
            <w:vAlign w:val="center"/>
          </w:tcPr>
          <w:p w14:paraId="217EFC7E" w14:textId="77777777" w:rsidR="001E43C1" w:rsidRPr="001E43C1" w:rsidRDefault="001E43C1" w:rsidP="001E43C1">
            <w:pPr>
              <w:keepNext/>
              <w:keepLines/>
              <w:spacing w:after="0"/>
              <w:jc w:val="center"/>
              <w:rPr>
                <w:rFonts w:ascii="Arial" w:eastAsia="Malgun Gothic"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FA939E7" w14:textId="77777777" w:rsidR="001E43C1" w:rsidRPr="001E43C1" w:rsidRDefault="001E43C1" w:rsidP="001E43C1">
            <w:pPr>
              <w:keepNext/>
              <w:keepLines/>
              <w:spacing w:after="0"/>
              <w:jc w:val="center"/>
              <w:rPr>
                <w:rFonts w:ascii="Arial" w:hAnsi="Arial"/>
                <w:sz w:val="18"/>
                <w:lang w:eastAsia="zh-CN"/>
              </w:rPr>
            </w:pPr>
            <w:r w:rsidRPr="001E43C1">
              <w:rPr>
                <w:rFonts w:ascii="Arial" w:hAnsi="Arial" w:hint="eastAsia"/>
                <w:sz w:val="18"/>
                <w:lang w:eastAsia="zh-CN"/>
              </w:rPr>
              <w:t>Table 1</w:t>
            </w:r>
          </w:p>
        </w:tc>
      </w:tr>
      <w:tr w:rsidR="001E43C1" w:rsidRPr="001E43C1" w14:paraId="4646B979"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669FE27" w14:textId="77777777" w:rsidR="001E43C1" w:rsidRPr="001E43C1" w:rsidRDefault="001E43C1" w:rsidP="001E43C1">
            <w:pPr>
              <w:keepNext/>
              <w:keepLines/>
              <w:spacing w:after="0"/>
              <w:rPr>
                <w:rFonts w:ascii="Arial" w:hAnsi="Arial"/>
                <w:sz w:val="18"/>
              </w:rPr>
            </w:pPr>
            <w:r w:rsidRPr="001E43C1">
              <w:rPr>
                <w:rFonts w:ascii="Arial" w:hAnsi="Arial"/>
                <w:sz w:val="18"/>
              </w:rPr>
              <w:t>reportQuantity</w:t>
            </w:r>
          </w:p>
        </w:tc>
        <w:tc>
          <w:tcPr>
            <w:tcW w:w="774" w:type="dxa"/>
            <w:tcBorders>
              <w:top w:val="single" w:sz="4" w:space="0" w:color="auto"/>
              <w:left w:val="single" w:sz="4" w:space="0" w:color="auto"/>
              <w:bottom w:val="single" w:sz="4" w:space="0" w:color="auto"/>
              <w:right w:val="single" w:sz="4" w:space="0" w:color="auto"/>
            </w:tcBorders>
            <w:vAlign w:val="center"/>
          </w:tcPr>
          <w:p w14:paraId="3B47F490" w14:textId="77777777" w:rsidR="001E43C1" w:rsidRPr="001E43C1" w:rsidRDefault="001E43C1" w:rsidP="001E43C1">
            <w:pPr>
              <w:keepNext/>
              <w:keepLines/>
              <w:spacing w:after="0"/>
              <w:jc w:val="center"/>
              <w:rPr>
                <w:rFonts w:ascii="Arial" w:eastAsia="Malgun Gothic"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527DFC59" w14:textId="77777777" w:rsidR="001E43C1" w:rsidRPr="001E43C1" w:rsidRDefault="001E43C1" w:rsidP="001E43C1">
            <w:pPr>
              <w:keepNext/>
              <w:keepLines/>
              <w:spacing w:after="0"/>
              <w:jc w:val="center"/>
              <w:rPr>
                <w:rFonts w:ascii="Arial" w:eastAsia="Malgun Gothic" w:hAnsi="Arial"/>
                <w:sz w:val="18"/>
              </w:rPr>
            </w:pPr>
            <w:r w:rsidRPr="001E43C1">
              <w:rPr>
                <w:rFonts w:ascii="Arial" w:hAnsi="Arial"/>
                <w:sz w:val="18"/>
                <w:lang w:eastAsia="zh-CN"/>
              </w:rPr>
              <w:t>cri-RI-PMI-CQI</w:t>
            </w:r>
          </w:p>
        </w:tc>
      </w:tr>
      <w:tr w:rsidR="001E43C1" w:rsidRPr="001E43C1" w14:paraId="42AB5956"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2463A50" w14:textId="77777777" w:rsidR="001E43C1" w:rsidRPr="001E43C1" w:rsidRDefault="001E43C1" w:rsidP="001E43C1">
            <w:pPr>
              <w:keepNext/>
              <w:keepLines/>
              <w:spacing w:after="0"/>
              <w:rPr>
                <w:rFonts w:ascii="Arial" w:hAnsi="Arial"/>
                <w:sz w:val="18"/>
              </w:rPr>
            </w:pPr>
            <w:r w:rsidRPr="001E43C1">
              <w:rPr>
                <w:rFonts w:ascii="Arial" w:hAnsi="Arial"/>
                <w:sz w:val="18"/>
              </w:rPr>
              <w:t>timeRestrictionFor</w:t>
            </w:r>
            <w:r w:rsidRPr="001E43C1">
              <w:rPr>
                <w:rFonts w:ascii="Arial" w:hAnsi="Arial" w:hint="eastAsia"/>
                <w:sz w:val="18"/>
                <w:lang w:eastAsia="zh-CN"/>
              </w:rPr>
              <w:t>Channel</w:t>
            </w:r>
            <w:r w:rsidRPr="001E43C1">
              <w:rPr>
                <w:rFonts w:ascii="Arial" w:hAnsi="Arial"/>
                <w:sz w:val="18"/>
              </w:rPr>
              <w:t>Measurements</w:t>
            </w:r>
          </w:p>
        </w:tc>
        <w:tc>
          <w:tcPr>
            <w:tcW w:w="774" w:type="dxa"/>
            <w:tcBorders>
              <w:top w:val="single" w:sz="4" w:space="0" w:color="auto"/>
              <w:left w:val="single" w:sz="4" w:space="0" w:color="auto"/>
              <w:bottom w:val="single" w:sz="4" w:space="0" w:color="auto"/>
              <w:right w:val="single" w:sz="4" w:space="0" w:color="auto"/>
            </w:tcBorders>
            <w:vAlign w:val="center"/>
          </w:tcPr>
          <w:p w14:paraId="7B37E35B" w14:textId="77777777" w:rsidR="001E43C1" w:rsidRPr="001E43C1" w:rsidRDefault="001E43C1" w:rsidP="001E43C1">
            <w:pPr>
              <w:keepNext/>
              <w:keepLines/>
              <w:spacing w:after="0"/>
              <w:jc w:val="center"/>
              <w:rPr>
                <w:rFonts w:ascii="Arial" w:eastAsia="Malgun Gothic"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A1A0129" w14:textId="77777777" w:rsidR="001E43C1" w:rsidRPr="001E43C1" w:rsidRDefault="001E43C1" w:rsidP="001E43C1">
            <w:pPr>
              <w:keepNext/>
              <w:keepLines/>
              <w:spacing w:after="0"/>
              <w:jc w:val="center"/>
              <w:rPr>
                <w:rFonts w:ascii="Arial" w:hAnsi="Arial"/>
                <w:sz w:val="18"/>
                <w:lang w:eastAsia="zh-CN"/>
              </w:rPr>
            </w:pPr>
            <w:r w:rsidRPr="001E43C1">
              <w:rPr>
                <w:rFonts w:ascii="Arial" w:hAnsi="Arial" w:hint="eastAsia"/>
                <w:sz w:val="18"/>
                <w:lang w:eastAsia="zh-CN"/>
              </w:rPr>
              <w:t>Not configured</w:t>
            </w:r>
          </w:p>
        </w:tc>
      </w:tr>
      <w:tr w:rsidR="001E43C1" w:rsidRPr="001E43C1" w14:paraId="2187EB60"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28F111B" w14:textId="77777777" w:rsidR="001E43C1" w:rsidRPr="001E43C1" w:rsidRDefault="001E43C1" w:rsidP="001E43C1">
            <w:pPr>
              <w:keepNext/>
              <w:keepLines/>
              <w:spacing w:after="0"/>
              <w:rPr>
                <w:rFonts w:ascii="Arial" w:hAnsi="Arial"/>
                <w:sz w:val="18"/>
              </w:rPr>
            </w:pPr>
            <w:r w:rsidRPr="001E43C1">
              <w:rPr>
                <w:rFonts w:ascii="Arial" w:hAnsi="Arial"/>
                <w:sz w:val="18"/>
              </w:rPr>
              <w:t>timeRestrictionForInterferenceMeasurements</w:t>
            </w:r>
          </w:p>
        </w:tc>
        <w:tc>
          <w:tcPr>
            <w:tcW w:w="774" w:type="dxa"/>
            <w:tcBorders>
              <w:top w:val="single" w:sz="4" w:space="0" w:color="auto"/>
              <w:left w:val="single" w:sz="4" w:space="0" w:color="auto"/>
              <w:bottom w:val="single" w:sz="4" w:space="0" w:color="auto"/>
              <w:right w:val="single" w:sz="4" w:space="0" w:color="auto"/>
            </w:tcBorders>
            <w:vAlign w:val="center"/>
          </w:tcPr>
          <w:p w14:paraId="059022FC" w14:textId="77777777" w:rsidR="001E43C1" w:rsidRPr="001E43C1" w:rsidRDefault="001E43C1" w:rsidP="001E43C1">
            <w:pPr>
              <w:keepNext/>
              <w:keepLines/>
              <w:spacing w:after="0"/>
              <w:jc w:val="center"/>
              <w:rPr>
                <w:rFonts w:ascii="Arial" w:eastAsia="Malgun Gothic"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59ADFCA" w14:textId="77777777" w:rsidR="001E43C1" w:rsidRPr="001E43C1" w:rsidRDefault="001E43C1" w:rsidP="001E43C1">
            <w:pPr>
              <w:keepNext/>
              <w:keepLines/>
              <w:spacing w:after="0"/>
              <w:jc w:val="center"/>
              <w:rPr>
                <w:rFonts w:ascii="Arial" w:hAnsi="Arial"/>
                <w:sz w:val="18"/>
                <w:lang w:eastAsia="zh-CN"/>
              </w:rPr>
            </w:pPr>
            <w:r w:rsidRPr="001E43C1">
              <w:rPr>
                <w:rFonts w:ascii="Arial" w:hAnsi="Arial" w:hint="eastAsia"/>
                <w:sz w:val="18"/>
                <w:lang w:eastAsia="zh-CN"/>
              </w:rPr>
              <w:t>Not configured</w:t>
            </w:r>
          </w:p>
        </w:tc>
      </w:tr>
      <w:tr w:rsidR="001E43C1" w:rsidRPr="001E43C1" w14:paraId="0DF83C14"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65D950B" w14:textId="77777777" w:rsidR="001E43C1" w:rsidRPr="001E43C1" w:rsidRDefault="001E43C1" w:rsidP="001E43C1">
            <w:pPr>
              <w:keepNext/>
              <w:keepLines/>
              <w:spacing w:after="0"/>
              <w:rPr>
                <w:rFonts w:ascii="Arial" w:hAnsi="Arial"/>
                <w:sz w:val="18"/>
              </w:rPr>
            </w:pPr>
            <w:r w:rsidRPr="001E43C1">
              <w:rPr>
                <w:rFonts w:ascii="Arial" w:hAnsi="Arial"/>
                <w:sz w:val="18"/>
              </w:rPr>
              <w:t>cqi-FormatIndicator</w:t>
            </w:r>
          </w:p>
        </w:tc>
        <w:tc>
          <w:tcPr>
            <w:tcW w:w="774" w:type="dxa"/>
            <w:tcBorders>
              <w:top w:val="single" w:sz="4" w:space="0" w:color="auto"/>
              <w:left w:val="single" w:sz="4" w:space="0" w:color="auto"/>
              <w:bottom w:val="single" w:sz="4" w:space="0" w:color="auto"/>
              <w:right w:val="single" w:sz="4" w:space="0" w:color="auto"/>
            </w:tcBorders>
            <w:vAlign w:val="center"/>
          </w:tcPr>
          <w:p w14:paraId="7F2BB8A9" w14:textId="77777777" w:rsidR="001E43C1" w:rsidRPr="001E43C1" w:rsidRDefault="001E43C1" w:rsidP="001E43C1">
            <w:pPr>
              <w:keepNext/>
              <w:keepLines/>
              <w:spacing w:after="0"/>
              <w:jc w:val="center"/>
              <w:rPr>
                <w:rFonts w:ascii="Arial" w:eastAsia="Malgun Gothic"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B581A5D" w14:textId="77777777" w:rsidR="001E43C1" w:rsidRPr="001E43C1" w:rsidRDefault="001E43C1" w:rsidP="001E43C1">
            <w:pPr>
              <w:keepNext/>
              <w:keepLines/>
              <w:spacing w:after="0"/>
              <w:jc w:val="center"/>
              <w:rPr>
                <w:rFonts w:ascii="Arial" w:hAnsi="Arial"/>
                <w:sz w:val="18"/>
                <w:lang w:eastAsia="zh-CN"/>
              </w:rPr>
            </w:pPr>
            <w:r w:rsidRPr="001E43C1">
              <w:rPr>
                <w:rFonts w:ascii="Arial" w:hAnsi="Arial" w:hint="eastAsia"/>
                <w:sz w:val="18"/>
                <w:lang w:eastAsia="zh-CN"/>
              </w:rPr>
              <w:t>Wideband</w:t>
            </w:r>
          </w:p>
        </w:tc>
      </w:tr>
      <w:tr w:rsidR="001E43C1" w:rsidRPr="001E43C1" w14:paraId="53BF6889"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7257A06" w14:textId="77777777" w:rsidR="001E43C1" w:rsidRPr="001E43C1" w:rsidRDefault="001E43C1" w:rsidP="001E43C1">
            <w:pPr>
              <w:keepNext/>
              <w:keepLines/>
              <w:spacing w:after="0"/>
              <w:rPr>
                <w:rFonts w:ascii="Arial" w:hAnsi="Arial"/>
                <w:sz w:val="18"/>
              </w:rPr>
            </w:pPr>
            <w:r w:rsidRPr="001E43C1">
              <w:rPr>
                <w:rFonts w:ascii="Arial" w:hAnsi="Arial"/>
                <w:sz w:val="18"/>
              </w:rPr>
              <w:t>pmi-FormatIndicator</w:t>
            </w:r>
            <w:r w:rsidRPr="001E43C1">
              <w:rPr>
                <w:rFonts w:ascii="Arial" w:hAnsi="Arial"/>
                <w:i/>
                <w:sz w:val="18"/>
              </w:rPr>
              <w:t xml:space="preserve">  </w:t>
            </w:r>
          </w:p>
        </w:tc>
        <w:tc>
          <w:tcPr>
            <w:tcW w:w="774" w:type="dxa"/>
            <w:tcBorders>
              <w:top w:val="single" w:sz="4" w:space="0" w:color="auto"/>
              <w:left w:val="single" w:sz="4" w:space="0" w:color="auto"/>
              <w:bottom w:val="single" w:sz="4" w:space="0" w:color="auto"/>
              <w:right w:val="single" w:sz="4" w:space="0" w:color="auto"/>
            </w:tcBorders>
            <w:vAlign w:val="center"/>
          </w:tcPr>
          <w:p w14:paraId="43C6F8D8" w14:textId="77777777" w:rsidR="001E43C1" w:rsidRPr="001E43C1" w:rsidRDefault="001E43C1" w:rsidP="001E43C1">
            <w:pPr>
              <w:keepNext/>
              <w:keepLines/>
              <w:spacing w:after="0"/>
              <w:jc w:val="center"/>
              <w:rPr>
                <w:rFonts w:ascii="Arial" w:eastAsia="Malgun Gothic"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34546F1" w14:textId="77777777" w:rsidR="001E43C1" w:rsidRPr="001E43C1" w:rsidRDefault="001E43C1" w:rsidP="001E43C1">
            <w:pPr>
              <w:keepNext/>
              <w:keepLines/>
              <w:spacing w:after="0"/>
              <w:jc w:val="center"/>
              <w:rPr>
                <w:rFonts w:ascii="Arial" w:hAnsi="Arial"/>
                <w:sz w:val="18"/>
                <w:lang w:eastAsia="zh-CN"/>
              </w:rPr>
            </w:pPr>
            <w:r w:rsidRPr="001E43C1">
              <w:rPr>
                <w:rFonts w:ascii="Arial" w:hAnsi="Arial" w:hint="eastAsia"/>
                <w:sz w:val="18"/>
                <w:lang w:eastAsia="zh-CN"/>
              </w:rPr>
              <w:t>Wideband</w:t>
            </w:r>
          </w:p>
        </w:tc>
      </w:tr>
      <w:tr w:rsidR="001E43C1" w:rsidRPr="001E43C1" w14:paraId="564786B5"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11A3991" w14:textId="77777777" w:rsidR="001E43C1" w:rsidRPr="001E43C1" w:rsidRDefault="001E43C1" w:rsidP="001E43C1">
            <w:pPr>
              <w:keepNext/>
              <w:keepLines/>
              <w:spacing w:after="0"/>
              <w:rPr>
                <w:rFonts w:ascii="Arial" w:hAnsi="Arial" w:cs="Arial"/>
                <w:sz w:val="18"/>
                <w:szCs w:val="18"/>
              </w:rPr>
            </w:pPr>
            <w:r w:rsidRPr="001E43C1">
              <w:rPr>
                <w:rFonts w:ascii="Arial" w:hAnsi="Arial" w:cs="Arial"/>
                <w:sz w:val="18"/>
                <w:szCs w:val="18"/>
              </w:rPr>
              <w:t>Sub-band Size</w:t>
            </w:r>
          </w:p>
        </w:tc>
        <w:tc>
          <w:tcPr>
            <w:tcW w:w="774" w:type="dxa"/>
            <w:tcBorders>
              <w:top w:val="single" w:sz="4" w:space="0" w:color="auto"/>
              <w:left w:val="single" w:sz="4" w:space="0" w:color="auto"/>
              <w:bottom w:val="single" w:sz="4" w:space="0" w:color="auto"/>
              <w:right w:val="single" w:sz="4" w:space="0" w:color="auto"/>
            </w:tcBorders>
            <w:vAlign w:val="center"/>
          </w:tcPr>
          <w:p w14:paraId="161F5BCD" w14:textId="77777777" w:rsidR="001E43C1" w:rsidRPr="001E43C1" w:rsidRDefault="001E43C1" w:rsidP="001E43C1">
            <w:pPr>
              <w:keepNext/>
              <w:keepLines/>
              <w:spacing w:after="0"/>
              <w:jc w:val="center"/>
              <w:rPr>
                <w:rFonts w:ascii="Arial" w:eastAsia="Malgun Gothic" w:hAnsi="Arial" w:cs="Arial"/>
                <w:sz w:val="18"/>
                <w:szCs w:val="18"/>
              </w:rPr>
            </w:pPr>
            <w:r w:rsidRPr="001E43C1">
              <w:rPr>
                <w:rFonts w:ascii="Arial" w:hAnsi="Arial" w:cs="Arial"/>
                <w:sz w:val="18"/>
                <w:szCs w:val="18"/>
              </w:rPr>
              <w:t>RB</w:t>
            </w:r>
          </w:p>
        </w:tc>
        <w:tc>
          <w:tcPr>
            <w:tcW w:w="2359" w:type="dxa"/>
            <w:tcBorders>
              <w:top w:val="single" w:sz="4" w:space="0" w:color="auto"/>
              <w:left w:val="single" w:sz="4" w:space="0" w:color="auto"/>
              <w:bottom w:val="single" w:sz="4" w:space="0" w:color="auto"/>
              <w:right w:val="single" w:sz="4" w:space="0" w:color="auto"/>
            </w:tcBorders>
            <w:vAlign w:val="center"/>
          </w:tcPr>
          <w:p w14:paraId="4C117F25" w14:textId="77777777" w:rsidR="001E43C1" w:rsidRPr="001E43C1" w:rsidRDefault="001E43C1" w:rsidP="001E43C1">
            <w:pPr>
              <w:keepNext/>
              <w:keepLines/>
              <w:spacing w:after="0"/>
              <w:jc w:val="center"/>
              <w:rPr>
                <w:rFonts w:ascii="Arial" w:hAnsi="Arial" w:cs="Arial"/>
                <w:sz w:val="18"/>
                <w:szCs w:val="18"/>
                <w:lang w:eastAsia="zh-CN"/>
              </w:rPr>
            </w:pPr>
            <w:r w:rsidRPr="001E43C1">
              <w:rPr>
                <w:rFonts w:ascii="Arial" w:hAnsi="Arial" w:cs="Arial"/>
                <w:sz w:val="18"/>
                <w:szCs w:val="18"/>
              </w:rPr>
              <w:t>8</w:t>
            </w:r>
          </w:p>
        </w:tc>
      </w:tr>
      <w:tr w:rsidR="001E43C1" w:rsidRPr="001E43C1" w14:paraId="3A5DDECE"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107A68C" w14:textId="77777777" w:rsidR="001E43C1" w:rsidRPr="001E43C1" w:rsidRDefault="001E43C1" w:rsidP="001E43C1">
            <w:pPr>
              <w:keepNext/>
              <w:keepLines/>
              <w:spacing w:after="0"/>
              <w:rPr>
                <w:rFonts w:ascii="Arial" w:hAnsi="Arial" w:cs="Arial"/>
                <w:sz w:val="18"/>
                <w:szCs w:val="18"/>
              </w:rPr>
            </w:pPr>
            <w:r w:rsidRPr="001E43C1">
              <w:rPr>
                <w:rFonts w:ascii="Arial" w:hAnsi="Arial" w:cs="Arial"/>
                <w:sz w:val="18"/>
                <w:szCs w:val="18"/>
              </w:rPr>
              <w:t>csi-ReportingBand</w:t>
            </w:r>
          </w:p>
        </w:tc>
        <w:tc>
          <w:tcPr>
            <w:tcW w:w="774" w:type="dxa"/>
            <w:tcBorders>
              <w:top w:val="single" w:sz="4" w:space="0" w:color="auto"/>
              <w:left w:val="single" w:sz="4" w:space="0" w:color="auto"/>
              <w:bottom w:val="single" w:sz="4" w:space="0" w:color="auto"/>
              <w:right w:val="single" w:sz="4" w:space="0" w:color="auto"/>
            </w:tcBorders>
            <w:vAlign w:val="center"/>
          </w:tcPr>
          <w:p w14:paraId="6D8D05B3" w14:textId="77777777" w:rsidR="001E43C1" w:rsidRPr="001E43C1" w:rsidRDefault="001E43C1" w:rsidP="001E43C1">
            <w:pPr>
              <w:keepNext/>
              <w:keepLines/>
              <w:spacing w:after="0"/>
              <w:jc w:val="center"/>
              <w:rPr>
                <w:rFonts w:ascii="Arial" w:eastAsia="Malgun Gothic" w:hAnsi="Arial" w:cs="Arial"/>
                <w:sz w:val="18"/>
                <w:szCs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562090BF" w14:textId="77777777" w:rsidR="001E43C1" w:rsidRPr="001E43C1" w:rsidRDefault="001E43C1" w:rsidP="001E43C1">
            <w:pPr>
              <w:keepNext/>
              <w:keepLines/>
              <w:spacing w:after="0"/>
              <w:jc w:val="center"/>
              <w:rPr>
                <w:rFonts w:ascii="Arial" w:hAnsi="Arial" w:cs="Arial"/>
                <w:sz w:val="18"/>
                <w:szCs w:val="18"/>
                <w:lang w:eastAsia="zh-CN"/>
              </w:rPr>
            </w:pPr>
            <w:r w:rsidRPr="001E43C1">
              <w:rPr>
                <w:rFonts w:ascii="Arial" w:hAnsi="Arial" w:cs="Arial"/>
                <w:sz w:val="18"/>
                <w:szCs w:val="18"/>
              </w:rPr>
              <w:t>1111111</w:t>
            </w:r>
          </w:p>
        </w:tc>
      </w:tr>
      <w:tr w:rsidR="001E43C1" w:rsidRPr="001E43C1" w14:paraId="2C0E3752"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E39627F" w14:textId="77777777" w:rsidR="001E43C1" w:rsidRPr="001E43C1" w:rsidRDefault="001E43C1" w:rsidP="001E43C1">
            <w:pPr>
              <w:keepNext/>
              <w:keepLines/>
              <w:spacing w:after="0"/>
              <w:rPr>
                <w:rFonts w:ascii="Arial" w:hAnsi="Arial"/>
                <w:sz w:val="18"/>
              </w:rPr>
            </w:pPr>
            <w:r w:rsidRPr="001E43C1">
              <w:rPr>
                <w:rFonts w:ascii="Arial" w:hAnsi="Arial"/>
                <w:sz w:val="18"/>
              </w:rPr>
              <w:t xml:space="preserve">CSI-Report </w:t>
            </w:r>
            <w:r w:rsidRPr="001E43C1">
              <w:rPr>
                <w:rFonts w:ascii="Arial" w:hAnsi="Arial" w:hint="eastAsia"/>
                <w:sz w:val="18"/>
                <w:lang w:eastAsia="zh-CN"/>
              </w:rPr>
              <w:t>periodicity</w:t>
            </w:r>
            <w:r w:rsidRPr="001E43C1">
              <w:rPr>
                <w:rFonts w:ascii="Arial" w:hAnsi="Arial"/>
                <w:sz w:val="18"/>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3A847DED" w14:textId="77777777" w:rsidR="001E43C1" w:rsidRPr="001E43C1" w:rsidRDefault="001E43C1" w:rsidP="001E43C1">
            <w:pPr>
              <w:keepNext/>
              <w:keepLines/>
              <w:spacing w:after="0"/>
              <w:jc w:val="center"/>
              <w:rPr>
                <w:rFonts w:ascii="Arial" w:hAnsi="Arial"/>
                <w:sz w:val="18"/>
                <w:lang w:eastAsia="zh-CN"/>
              </w:rPr>
            </w:pPr>
            <w:r w:rsidRPr="001E43C1">
              <w:rPr>
                <w:rFonts w:ascii="Arial" w:hAnsi="Arial" w:hint="eastAsia"/>
                <w:sz w:val="18"/>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07DFB422" w14:textId="77777777" w:rsidR="001E43C1" w:rsidRPr="001E43C1" w:rsidRDefault="001E43C1" w:rsidP="001E43C1">
            <w:pPr>
              <w:keepNext/>
              <w:keepLines/>
              <w:spacing w:after="0"/>
              <w:jc w:val="center"/>
              <w:rPr>
                <w:rFonts w:ascii="Arial" w:hAnsi="Arial"/>
                <w:sz w:val="18"/>
                <w:lang w:eastAsia="zh-CN"/>
              </w:rPr>
            </w:pPr>
            <w:r w:rsidRPr="001E43C1">
              <w:rPr>
                <w:rFonts w:ascii="Arial" w:hAnsi="Arial" w:hint="eastAsia"/>
                <w:sz w:val="18"/>
                <w:lang w:eastAsia="zh-CN"/>
              </w:rPr>
              <w:t>Not configured</w:t>
            </w:r>
          </w:p>
        </w:tc>
      </w:tr>
      <w:tr w:rsidR="001E43C1" w:rsidRPr="001E43C1" w:rsidDel="001A40AC" w14:paraId="2FA80EFE"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86D1CC1" w14:textId="77777777" w:rsidR="001E43C1" w:rsidRPr="001E43C1" w:rsidRDefault="001E43C1" w:rsidP="001E43C1">
            <w:pPr>
              <w:keepNext/>
              <w:keepLines/>
              <w:spacing w:after="0"/>
              <w:rPr>
                <w:rFonts w:ascii="Arial" w:hAnsi="Arial"/>
                <w:sz w:val="18"/>
              </w:rPr>
            </w:pPr>
            <w:r w:rsidRPr="001E43C1">
              <w:rPr>
                <w:rFonts w:ascii="Arial" w:eastAsia="Malgun Gothic" w:hAnsi="Arial"/>
                <w:sz w:val="18"/>
              </w:rPr>
              <w:t>Aperiodic Report Slot Offset</w:t>
            </w:r>
          </w:p>
        </w:tc>
        <w:tc>
          <w:tcPr>
            <w:tcW w:w="774" w:type="dxa"/>
            <w:tcBorders>
              <w:top w:val="single" w:sz="4" w:space="0" w:color="auto"/>
              <w:left w:val="single" w:sz="4" w:space="0" w:color="auto"/>
              <w:bottom w:val="single" w:sz="4" w:space="0" w:color="auto"/>
              <w:right w:val="single" w:sz="4" w:space="0" w:color="auto"/>
            </w:tcBorders>
            <w:vAlign w:val="center"/>
          </w:tcPr>
          <w:p w14:paraId="4CF4FB65" w14:textId="77777777" w:rsidR="001E43C1" w:rsidRPr="001E43C1" w:rsidRDefault="001E43C1" w:rsidP="001E43C1">
            <w:pPr>
              <w:keepNext/>
              <w:keepLines/>
              <w:spacing w:after="0"/>
              <w:jc w:val="center"/>
              <w:rPr>
                <w:rFonts w:ascii="Arial"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6D5D1F04" w14:textId="77777777" w:rsidR="001E43C1" w:rsidRPr="001E43C1" w:rsidRDefault="001E43C1" w:rsidP="001E43C1">
            <w:pPr>
              <w:keepNext/>
              <w:keepLines/>
              <w:spacing w:after="0"/>
              <w:jc w:val="center"/>
              <w:rPr>
                <w:rFonts w:ascii="Arial" w:eastAsia="PMingLiU" w:hAnsi="Arial"/>
                <w:sz w:val="18"/>
                <w:lang w:eastAsia="zh-CN"/>
              </w:rPr>
            </w:pPr>
            <w:r w:rsidRPr="001E43C1">
              <w:rPr>
                <w:rFonts w:ascii="Arial" w:eastAsia="Malgun Gothic" w:hAnsi="Arial"/>
                <w:sz w:val="18"/>
                <w:lang w:eastAsia="zh-CN"/>
              </w:rPr>
              <w:t>4</w:t>
            </w:r>
            <w:r w:rsidRPr="001E43C1">
              <w:rPr>
                <w:rFonts w:ascii="Arial" w:eastAsia="PMingLiU" w:hAnsi="Arial"/>
                <w:sz w:val="18"/>
                <w:lang w:eastAsia="zh-CN"/>
              </w:rPr>
              <w:t xml:space="preserve"> for FDD</w:t>
            </w:r>
          </w:p>
          <w:p w14:paraId="287BC7AD" w14:textId="77777777" w:rsidR="001E43C1" w:rsidRPr="001E43C1" w:rsidDel="001A40AC" w:rsidRDefault="001E43C1" w:rsidP="001E43C1">
            <w:pPr>
              <w:keepNext/>
              <w:keepLines/>
              <w:spacing w:after="0"/>
              <w:jc w:val="center"/>
              <w:rPr>
                <w:rFonts w:ascii="Arial" w:hAnsi="Arial"/>
                <w:sz w:val="18"/>
                <w:lang w:eastAsia="zh-CN"/>
              </w:rPr>
            </w:pPr>
            <w:r w:rsidRPr="001E43C1">
              <w:rPr>
                <w:rFonts w:ascii="Arial" w:eastAsia="PMingLiU" w:hAnsi="Arial" w:hint="eastAsia"/>
                <w:sz w:val="18"/>
                <w:lang w:eastAsia="zh-TW"/>
              </w:rPr>
              <w:t>3</w:t>
            </w:r>
            <w:r w:rsidRPr="001E43C1">
              <w:rPr>
                <w:rFonts w:ascii="Arial" w:eastAsia="PMingLiU" w:hAnsi="Arial"/>
                <w:sz w:val="18"/>
                <w:lang w:eastAsia="zh-TW"/>
              </w:rPr>
              <w:t xml:space="preserve"> for HD-FDD</w:t>
            </w:r>
          </w:p>
        </w:tc>
      </w:tr>
      <w:tr w:rsidR="001E43C1" w:rsidRPr="001E43C1" w:rsidDel="001A40AC" w14:paraId="470A461A"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D53E343" w14:textId="77777777" w:rsidR="001E43C1" w:rsidRPr="001E43C1" w:rsidRDefault="001E43C1" w:rsidP="001E43C1">
            <w:pPr>
              <w:keepNext/>
              <w:keepLines/>
              <w:spacing w:after="0"/>
              <w:rPr>
                <w:rFonts w:ascii="Arial" w:hAnsi="Arial"/>
                <w:sz w:val="18"/>
              </w:rPr>
            </w:pPr>
            <w:r w:rsidRPr="001E43C1">
              <w:rPr>
                <w:rFonts w:ascii="Arial" w:eastAsia="Malgun Gothic" w:hAnsi="Arial"/>
                <w:sz w:val="18"/>
              </w:rPr>
              <w:t>CSI request</w:t>
            </w:r>
          </w:p>
        </w:tc>
        <w:tc>
          <w:tcPr>
            <w:tcW w:w="774" w:type="dxa"/>
            <w:tcBorders>
              <w:top w:val="single" w:sz="4" w:space="0" w:color="auto"/>
              <w:left w:val="single" w:sz="4" w:space="0" w:color="auto"/>
              <w:bottom w:val="single" w:sz="4" w:space="0" w:color="auto"/>
              <w:right w:val="single" w:sz="4" w:space="0" w:color="auto"/>
            </w:tcBorders>
            <w:vAlign w:val="center"/>
          </w:tcPr>
          <w:p w14:paraId="76427BFF" w14:textId="77777777" w:rsidR="001E43C1" w:rsidRPr="001E43C1" w:rsidRDefault="001E43C1" w:rsidP="001E43C1">
            <w:pPr>
              <w:keepNext/>
              <w:keepLines/>
              <w:spacing w:after="0"/>
              <w:jc w:val="center"/>
              <w:rPr>
                <w:rFonts w:ascii="Arial"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6F9BCCBC" w14:textId="77777777" w:rsidR="001E43C1" w:rsidRPr="001E43C1" w:rsidDel="001A40AC" w:rsidRDefault="001E43C1" w:rsidP="001E43C1">
            <w:pPr>
              <w:keepNext/>
              <w:keepLines/>
              <w:spacing w:after="0"/>
              <w:jc w:val="center"/>
              <w:rPr>
                <w:rFonts w:ascii="Arial" w:hAnsi="Arial"/>
                <w:sz w:val="18"/>
                <w:lang w:eastAsia="zh-CN"/>
              </w:rPr>
            </w:pPr>
            <w:r w:rsidRPr="001E43C1">
              <w:rPr>
                <w:rFonts w:ascii="Arial" w:eastAsia="Malgun Gothic" w:hAnsi="Arial"/>
                <w:sz w:val="18"/>
                <w:lang w:eastAsia="zh-CN"/>
              </w:rPr>
              <w:t>1 in slots i, where mod(i, 5) = 1, otherwise it is equal to 0</w:t>
            </w:r>
          </w:p>
        </w:tc>
      </w:tr>
      <w:tr w:rsidR="001E43C1" w:rsidRPr="001E43C1" w:rsidDel="001A40AC" w14:paraId="421C2356"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0302C62" w14:textId="77777777" w:rsidR="001E43C1" w:rsidRPr="001E43C1" w:rsidRDefault="001E43C1" w:rsidP="001E43C1">
            <w:pPr>
              <w:keepNext/>
              <w:keepLines/>
              <w:spacing w:after="0"/>
              <w:rPr>
                <w:rFonts w:ascii="Arial" w:hAnsi="Arial"/>
                <w:sz w:val="18"/>
              </w:rPr>
            </w:pPr>
            <w:r w:rsidRPr="001E43C1">
              <w:rPr>
                <w:rFonts w:ascii="Arial" w:eastAsia="Malgun Gothic" w:hAnsi="Arial"/>
                <w:sz w:val="18"/>
              </w:rPr>
              <w:t>reportTriggerSize</w:t>
            </w:r>
          </w:p>
        </w:tc>
        <w:tc>
          <w:tcPr>
            <w:tcW w:w="774" w:type="dxa"/>
            <w:tcBorders>
              <w:top w:val="single" w:sz="4" w:space="0" w:color="auto"/>
              <w:left w:val="single" w:sz="4" w:space="0" w:color="auto"/>
              <w:bottom w:val="single" w:sz="4" w:space="0" w:color="auto"/>
              <w:right w:val="single" w:sz="4" w:space="0" w:color="auto"/>
            </w:tcBorders>
            <w:vAlign w:val="center"/>
          </w:tcPr>
          <w:p w14:paraId="03239CBF" w14:textId="77777777" w:rsidR="001E43C1" w:rsidRPr="001E43C1" w:rsidRDefault="001E43C1" w:rsidP="001E43C1">
            <w:pPr>
              <w:keepNext/>
              <w:keepLines/>
              <w:spacing w:after="0"/>
              <w:jc w:val="center"/>
              <w:rPr>
                <w:rFonts w:ascii="Arial"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084109A8" w14:textId="77777777" w:rsidR="001E43C1" w:rsidRPr="001E43C1" w:rsidDel="001A40AC" w:rsidRDefault="001E43C1" w:rsidP="001E43C1">
            <w:pPr>
              <w:keepNext/>
              <w:keepLines/>
              <w:spacing w:after="0"/>
              <w:jc w:val="center"/>
              <w:rPr>
                <w:rFonts w:ascii="Arial" w:hAnsi="Arial"/>
                <w:sz w:val="18"/>
                <w:lang w:eastAsia="zh-CN"/>
              </w:rPr>
            </w:pPr>
            <w:r w:rsidRPr="001E43C1">
              <w:rPr>
                <w:rFonts w:ascii="Arial" w:eastAsia="Malgun Gothic" w:hAnsi="Arial"/>
                <w:sz w:val="18"/>
                <w:lang w:eastAsia="zh-CN"/>
              </w:rPr>
              <w:t>1</w:t>
            </w:r>
          </w:p>
        </w:tc>
      </w:tr>
      <w:tr w:rsidR="001E43C1" w:rsidRPr="001E43C1" w:rsidDel="001A40AC" w14:paraId="2A8E1F6E"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C8478A4" w14:textId="77777777" w:rsidR="001E43C1" w:rsidRPr="001E43C1" w:rsidRDefault="001E43C1" w:rsidP="001E43C1">
            <w:pPr>
              <w:keepNext/>
              <w:keepLines/>
              <w:spacing w:after="0"/>
              <w:rPr>
                <w:rFonts w:ascii="Arial" w:hAnsi="Arial"/>
                <w:sz w:val="18"/>
              </w:rPr>
            </w:pPr>
            <w:r w:rsidRPr="001E43C1">
              <w:rPr>
                <w:rFonts w:ascii="Arial" w:eastAsia="Malgun Gothic" w:hAnsi="Arial"/>
                <w:sz w:val="18"/>
              </w:rPr>
              <w:t>CSI-AperiodicTriggerStateList</w:t>
            </w:r>
          </w:p>
        </w:tc>
        <w:tc>
          <w:tcPr>
            <w:tcW w:w="774" w:type="dxa"/>
            <w:tcBorders>
              <w:top w:val="single" w:sz="4" w:space="0" w:color="auto"/>
              <w:left w:val="single" w:sz="4" w:space="0" w:color="auto"/>
              <w:bottom w:val="single" w:sz="4" w:space="0" w:color="auto"/>
              <w:right w:val="single" w:sz="4" w:space="0" w:color="auto"/>
            </w:tcBorders>
            <w:vAlign w:val="center"/>
          </w:tcPr>
          <w:p w14:paraId="11151767" w14:textId="77777777" w:rsidR="001E43C1" w:rsidRPr="001E43C1" w:rsidRDefault="001E43C1" w:rsidP="001E43C1">
            <w:pPr>
              <w:keepNext/>
              <w:keepLines/>
              <w:spacing w:after="0"/>
              <w:jc w:val="center"/>
              <w:rPr>
                <w:rFonts w:ascii="Arial"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712F8C81"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sz w:val="18"/>
                <w:lang w:eastAsia="zh-CN"/>
              </w:rPr>
              <w:t>One State with one Associated Report Configuration</w:t>
            </w:r>
          </w:p>
          <w:p w14:paraId="482E12A5" w14:textId="77777777" w:rsidR="001E43C1" w:rsidRPr="001E43C1" w:rsidDel="001A40AC" w:rsidRDefault="001E43C1" w:rsidP="001E43C1">
            <w:pPr>
              <w:keepNext/>
              <w:keepLines/>
              <w:spacing w:after="0"/>
              <w:jc w:val="center"/>
              <w:rPr>
                <w:rFonts w:ascii="Arial" w:hAnsi="Arial"/>
                <w:sz w:val="18"/>
                <w:lang w:eastAsia="zh-CN"/>
              </w:rPr>
            </w:pPr>
            <w:r w:rsidRPr="001E43C1">
              <w:rPr>
                <w:rFonts w:ascii="Arial" w:eastAsia="Malgun Gothic" w:hAnsi="Arial"/>
                <w:sz w:val="18"/>
                <w:lang w:eastAsia="zh-CN"/>
              </w:rPr>
              <w:t>Associated Report Configuration contains pointers to NZP CSI-RS and CSI-IM</w:t>
            </w:r>
          </w:p>
        </w:tc>
      </w:tr>
      <w:tr w:rsidR="001E43C1" w:rsidRPr="001E43C1" w14:paraId="5F86271A" w14:textId="77777777" w:rsidTr="006D7865">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2958907C" w14:textId="77777777" w:rsidR="001E43C1" w:rsidRPr="001E43C1" w:rsidRDefault="001E43C1" w:rsidP="001E43C1">
            <w:pPr>
              <w:keepNext/>
              <w:keepLines/>
              <w:spacing w:after="0"/>
              <w:rPr>
                <w:rFonts w:ascii="Arial" w:eastAsia="Malgun Gothic" w:hAnsi="Arial"/>
                <w:sz w:val="18"/>
              </w:rPr>
            </w:pPr>
            <w:r w:rsidRPr="001E43C1">
              <w:rPr>
                <w:rFonts w:ascii="Arial"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45ABB080" w14:textId="77777777" w:rsidR="001E43C1" w:rsidRPr="001E43C1" w:rsidRDefault="001E43C1" w:rsidP="001E43C1">
            <w:pPr>
              <w:keepNext/>
              <w:keepLines/>
              <w:spacing w:after="0"/>
              <w:rPr>
                <w:rFonts w:ascii="Arial" w:eastAsia="Malgun Gothic" w:hAnsi="Arial"/>
                <w:sz w:val="18"/>
              </w:rPr>
            </w:pPr>
            <w:r w:rsidRPr="001E43C1">
              <w:rPr>
                <w:rFonts w:ascii="Arial" w:hAnsi="Arial"/>
                <w:sz w:val="18"/>
              </w:rPr>
              <w:t>Codebook Type</w:t>
            </w:r>
          </w:p>
        </w:tc>
        <w:tc>
          <w:tcPr>
            <w:tcW w:w="774" w:type="dxa"/>
            <w:tcBorders>
              <w:top w:val="single" w:sz="4" w:space="0" w:color="auto"/>
              <w:left w:val="single" w:sz="4" w:space="0" w:color="auto"/>
              <w:bottom w:val="single" w:sz="4" w:space="0" w:color="auto"/>
              <w:right w:val="single" w:sz="4" w:space="0" w:color="auto"/>
            </w:tcBorders>
            <w:vAlign w:val="center"/>
          </w:tcPr>
          <w:p w14:paraId="669EF4F7" w14:textId="77777777" w:rsidR="001E43C1" w:rsidRPr="001E43C1" w:rsidRDefault="001E43C1" w:rsidP="001E43C1">
            <w:pPr>
              <w:keepNext/>
              <w:keepLines/>
              <w:spacing w:after="0"/>
              <w:jc w:val="center"/>
              <w:rPr>
                <w:rFonts w:ascii="Arial" w:eastAsia="Malgun Gothic"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7B289918" w14:textId="77777777" w:rsidR="001E43C1" w:rsidRPr="001E43C1" w:rsidRDefault="001E43C1" w:rsidP="001E43C1">
            <w:pPr>
              <w:keepNext/>
              <w:keepLines/>
              <w:spacing w:after="0"/>
              <w:jc w:val="center"/>
              <w:rPr>
                <w:rFonts w:ascii="Arial" w:eastAsia="Malgun Gothic" w:hAnsi="Arial"/>
                <w:sz w:val="18"/>
              </w:rPr>
            </w:pPr>
            <w:r w:rsidRPr="001E43C1">
              <w:rPr>
                <w:rFonts w:ascii="Arial" w:hAnsi="Arial"/>
                <w:sz w:val="18"/>
                <w:lang w:eastAsia="zh-CN"/>
              </w:rPr>
              <w:t>typeI-SinglePanel</w:t>
            </w:r>
          </w:p>
        </w:tc>
      </w:tr>
      <w:tr w:rsidR="001E43C1" w:rsidRPr="001E43C1" w14:paraId="3C5C0001" w14:textId="77777777" w:rsidTr="006D7865">
        <w:trPr>
          <w:trHeight w:val="71"/>
          <w:jc w:val="center"/>
        </w:trPr>
        <w:tc>
          <w:tcPr>
            <w:tcW w:w="1382" w:type="dxa"/>
            <w:vMerge/>
            <w:tcBorders>
              <w:left w:val="single" w:sz="4" w:space="0" w:color="auto"/>
              <w:right w:val="single" w:sz="4" w:space="0" w:color="auto"/>
            </w:tcBorders>
            <w:hideMark/>
          </w:tcPr>
          <w:p w14:paraId="3896F42D" w14:textId="77777777" w:rsidR="001E43C1" w:rsidRPr="001E43C1" w:rsidRDefault="001E43C1" w:rsidP="001E43C1">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tcPr>
          <w:p w14:paraId="12223320" w14:textId="77777777" w:rsidR="001E43C1" w:rsidRPr="001E43C1" w:rsidRDefault="001E43C1" w:rsidP="001E43C1">
            <w:pPr>
              <w:keepNext/>
              <w:keepLines/>
              <w:spacing w:after="0"/>
              <w:rPr>
                <w:rFonts w:ascii="Arial" w:eastAsia="Malgun Gothic" w:hAnsi="Arial"/>
                <w:sz w:val="18"/>
              </w:rPr>
            </w:pPr>
            <w:r w:rsidRPr="001E43C1">
              <w:rPr>
                <w:rFonts w:ascii="Arial" w:hAnsi="Arial"/>
                <w:sz w:val="18"/>
              </w:rPr>
              <w:t>Codebook Mode</w:t>
            </w:r>
          </w:p>
        </w:tc>
        <w:tc>
          <w:tcPr>
            <w:tcW w:w="774" w:type="dxa"/>
            <w:tcBorders>
              <w:top w:val="single" w:sz="4" w:space="0" w:color="auto"/>
              <w:left w:val="single" w:sz="4" w:space="0" w:color="auto"/>
              <w:bottom w:val="single" w:sz="4" w:space="0" w:color="auto"/>
              <w:right w:val="single" w:sz="4" w:space="0" w:color="auto"/>
            </w:tcBorders>
            <w:vAlign w:val="center"/>
          </w:tcPr>
          <w:p w14:paraId="450FFEC2" w14:textId="77777777" w:rsidR="001E43C1" w:rsidRPr="001E43C1" w:rsidRDefault="001E43C1" w:rsidP="001E43C1">
            <w:pPr>
              <w:keepNext/>
              <w:keepLines/>
              <w:spacing w:after="0"/>
              <w:jc w:val="center"/>
              <w:rPr>
                <w:rFonts w:ascii="Arial" w:eastAsia="Malgun Gothic"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1AD31CB" w14:textId="77777777" w:rsidR="001E43C1" w:rsidRPr="001E43C1" w:rsidRDefault="001E43C1" w:rsidP="001E43C1">
            <w:pPr>
              <w:keepNext/>
              <w:keepLines/>
              <w:spacing w:after="0"/>
              <w:jc w:val="center"/>
              <w:rPr>
                <w:rFonts w:ascii="Arial" w:hAnsi="Arial"/>
                <w:sz w:val="18"/>
                <w:lang w:eastAsia="zh-CN"/>
              </w:rPr>
            </w:pPr>
            <w:r w:rsidRPr="001E43C1">
              <w:rPr>
                <w:rFonts w:ascii="Arial" w:hAnsi="Arial" w:hint="eastAsia"/>
                <w:sz w:val="18"/>
                <w:lang w:eastAsia="zh-CN"/>
              </w:rPr>
              <w:t>1</w:t>
            </w:r>
          </w:p>
        </w:tc>
      </w:tr>
      <w:tr w:rsidR="001E43C1" w:rsidRPr="001E43C1" w14:paraId="71228112" w14:textId="77777777" w:rsidTr="006D7865">
        <w:trPr>
          <w:trHeight w:val="71"/>
          <w:jc w:val="center"/>
        </w:trPr>
        <w:tc>
          <w:tcPr>
            <w:tcW w:w="1382" w:type="dxa"/>
            <w:vMerge/>
            <w:tcBorders>
              <w:left w:val="single" w:sz="4" w:space="0" w:color="auto"/>
              <w:right w:val="single" w:sz="4" w:space="0" w:color="auto"/>
            </w:tcBorders>
            <w:hideMark/>
          </w:tcPr>
          <w:p w14:paraId="3078F63D" w14:textId="77777777" w:rsidR="001E43C1" w:rsidRPr="001E43C1" w:rsidRDefault="001E43C1" w:rsidP="001E43C1">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tcPr>
          <w:p w14:paraId="2B8B4DC4" w14:textId="77777777" w:rsidR="001E43C1" w:rsidRPr="001E43C1" w:rsidRDefault="001E43C1" w:rsidP="001E43C1">
            <w:pPr>
              <w:keepNext/>
              <w:keepLines/>
              <w:spacing w:after="0"/>
              <w:rPr>
                <w:rFonts w:ascii="Arial" w:eastAsia="Malgun Gothic" w:hAnsi="Arial"/>
                <w:sz w:val="18"/>
              </w:rPr>
            </w:pPr>
            <w:r w:rsidRPr="001E43C1">
              <w:rPr>
                <w:rFonts w:ascii="Arial" w:hAnsi="Arial"/>
                <w:sz w:val="18"/>
              </w:rPr>
              <w:t>(CodebookConfig-N1,CodebookConfig-N2)</w:t>
            </w:r>
          </w:p>
        </w:tc>
        <w:tc>
          <w:tcPr>
            <w:tcW w:w="774" w:type="dxa"/>
            <w:tcBorders>
              <w:top w:val="single" w:sz="4" w:space="0" w:color="auto"/>
              <w:left w:val="single" w:sz="4" w:space="0" w:color="auto"/>
              <w:bottom w:val="single" w:sz="4" w:space="0" w:color="auto"/>
              <w:right w:val="single" w:sz="4" w:space="0" w:color="auto"/>
            </w:tcBorders>
            <w:vAlign w:val="center"/>
          </w:tcPr>
          <w:p w14:paraId="1A33163F" w14:textId="77777777" w:rsidR="001E43C1" w:rsidRPr="001E43C1" w:rsidRDefault="001E43C1" w:rsidP="001E43C1">
            <w:pPr>
              <w:keepNext/>
              <w:keepLines/>
              <w:spacing w:after="0"/>
              <w:jc w:val="center"/>
              <w:rPr>
                <w:rFonts w:ascii="Arial" w:eastAsia="Malgun Gothic"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4E931A6" w14:textId="77777777" w:rsidR="001E43C1" w:rsidRPr="001E43C1" w:rsidRDefault="001E43C1" w:rsidP="001E43C1">
            <w:pPr>
              <w:keepNext/>
              <w:keepLines/>
              <w:spacing w:after="0"/>
              <w:jc w:val="center"/>
              <w:rPr>
                <w:rFonts w:ascii="Arial" w:hAnsi="Arial"/>
                <w:sz w:val="18"/>
                <w:lang w:eastAsia="zh-CN"/>
              </w:rPr>
            </w:pPr>
            <w:r w:rsidRPr="001E43C1">
              <w:rPr>
                <w:rFonts w:ascii="Arial" w:hAnsi="Arial" w:hint="eastAsia"/>
                <w:sz w:val="18"/>
                <w:lang w:eastAsia="zh-CN"/>
              </w:rPr>
              <w:t>(2,1)</w:t>
            </w:r>
          </w:p>
        </w:tc>
      </w:tr>
      <w:tr w:rsidR="001E43C1" w:rsidRPr="001E43C1" w14:paraId="50A9630A" w14:textId="77777777" w:rsidTr="006D7865">
        <w:trPr>
          <w:trHeight w:val="71"/>
          <w:jc w:val="center"/>
        </w:trPr>
        <w:tc>
          <w:tcPr>
            <w:tcW w:w="1382" w:type="dxa"/>
            <w:vMerge/>
            <w:tcBorders>
              <w:left w:val="single" w:sz="4" w:space="0" w:color="auto"/>
              <w:right w:val="single" w:sz="4" w:space="0" w:color="auto"/>
            </w:tcBorders>
          </w:tcPr>
          <w:p w14:paraId="53BE9296" w14:textId="77777777" w:rsidR="001E43C1" w:rsidRPr="001E43C1" w:rsidRDefault="001E43C1" w:rsidP="001E43C1">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tcPr>
          <w:p w14:paraId="510A78DB" w14:textId="77777777" w:rsidR="001E43C1" w:rsidRPr="001E43C1" w:rsidRDefault="001E43C1" w:rsidP="001E43C1">
            <w:pPr>
              <w:keepNext/>
              <w:keepLines/>
              <w:spacing w:after="0"/>
              <w:rPr>
                <w:rFonts w:ascii="Arial" w:hAnsi="Arial"/>
                <w:sz w:val="18"/>
              </w:rPr>
            </w:pPr>
            <w:r w:rsidRPr="001E43C1">
              <w:rPr>
                <w:rFonts w:ascii="Arial" w:hAnsi="Arial"/>
                <w:sz w:val="18"/>
              </w:rPr>
              <w:t>(CodebookConfig-O1,CodebookConfig-O2)</w:t>
            </w:r>
          </w:p>
        </w:tc>
        <w:tc>
          <w:tcPr>
            <w:tcW w:w="774" w:type="dxa"/>
            <w:tcBorders>
              <w:top w:val="single" w:sz="4" w:space="0" w:color="auto"/>
              <w:left w:val="single" w:sz="4" w:space="0" w:color="auto"/>
              <w:bottom w:val="single" w:sz="4" w:space="0" w:color="auto"/>
              <w:right w:val="single" w:sz="4" w:space="0" w:color="auto"/>
            </w:tcBorders>
            <w:vAlign w:val="center"/>
          </w:tcPr>
          <w:p w14:paraId="19CB46C6" w14:textId="77777777" w:rsidR="001E43C1" w:rsidRPr="001E43C1" w:rsidRDefault="001E43C1" w:rsidP="001E43C1">
            <w:pPr>
              <w:keepNext/>
              <w:keepLines/>
              <w:spacing w:after="0"/>
              <w:jc w:val="center"/>
              <w:rPr>
                <w:rFonts w:ascii="Arial" w:eastAsia="Malgun Gothic"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666CBE9" w14:textId="77777777" w:rsidR="001E43C1" w:rsidRPr="001E43C1" w:rsidRDefault="001E43C1" w:rsidP="001E43C1">
            <w:pPr>
              <w:keepNext/>
              <w:keepLines/>
              <w:spacing w:after="0"/>
              <w:jc w:val="center"/>
              <w:rPr>
                <w:rFonts w:ascii="Arial" w:hAnsi="Arial"/>
                <w:sz w:val="18"/>
                <w:lang w:eastAsia="zh-CN"/>
              </w:rPr>
            </w:pPr>
            <w:r w:rsidRPr="001E43C1">
              <w:rPr>
                <w:rFonts w:ascii="Arial" w:hAnsi="Arial" w:hint="eastAsia"/>
                <w:sz w:val="18"/>
                <w:lang w:eastAsia="zh-CN"/>
              </w:rPr>
              <w:t>(</w:t>
            </w:r>
            <w:r w:rsidRPr="001E43C1">
              <w:rPr>
                <w:rFonts w:ascii="Arial" w:hAnsi="Arial"/>
                <w:sz w:val="18"/>
                <w:lang w:eastAsia="zh-CN"/>
              </w:rPr>
              <w:t>4,1</w:t>
            </w:r>
            <w:r w:rsidRPr="001E43C1">
              <w:rPr>
                <w:rFonts w:ascii="Arial" w:hAnsi="Arial" w:hint="eastAsia"/>
                <w:sz w:val="18"/>
                <w:lang w:eastAsia="zh-CN"/>
              </w:rPr>
              <w:t>)</w:t>
            </w:r>
          </w:p>
        </w:tc>
      </w:tr>
      <w:tr w:rsidR="001E43C1" w:rsidRPr="001E43C1" w14:paraId="6C2A9476" w14:textId="77777777" w:rsidTr="006D7865">
        <w:trPr>
          <w:trHeight w:val="71"/>
          <w:jc w:val="center"/>
        </w:trPr>
        <w:tc>
          <w:tcPr>
            <w:tcW w:w="1382" w:type="dxa"/>
            <w:vMerge/>
            <w:tcBorders>
              <w:left w:val="single" w:sz="4" w:space="0" w:color="auto"/>
              <w:right w:val="single" w:sz="4" w:space="0" w:color="auto"/>
            </w:tcBorders>
            <w:hideMark/>
          </w:tcPr>
          <w:p w14:paraId="0D4955B8" w14:textId="77777777" w:rsidR="001E43C1" w:rsidRPr="001E43C1" w:rsidRDefault="001E43C1" w:rsidP="001E43C1">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tcPr>
          <w:p w14:paraId="516A3A93" w14:textId="77777777" w:rsidR="001E43C1" w:rsidRPr="001E43C1" w:rsidRDefault="001E43C1" w:rsidP="001E43C1">
            <w:pPr>
              <w:keepNext/>
              <w:keepLines/>
              <w:spacing w:after="0"/>
              <w:rPr>
                <w:rFonts w:ascii="Arial" w:eastAsia="Malgun Gothic" w:hAnsi="Arial"/>
                <w:sz w:val="18"/>
              </w:rPr>
            </w:pPr>
            <w:r w:rsidRPr="001E43C1">
              <w:rPr>
                <w:rFonts w:ascii="Arial" w:hAnsi="Arial"/>
                <w:sz w:val="18"/>
              </w:rPr>
              <w:t>CodebookSubsetRestriction</w:t>
            </w:r>
          </w:p>
        </w:tc>
        <w:tc>
          <w:tcPr>
            <w:tcW w:w="774" w:type="dxa"/>
            <w:tcBorders>
              <w:top w:val="single" w:sz="4" w:space="0" w:color="auto"/>
              <w:left w:val="single" w:sz="4" w:space="0" w:color="auto"/>
              <w:bottom w:val="single" w:sz="4" w:space="0" w:color="auto"/>
              <w:right w:val="single" w:sz="4" w:space="0" w:color="auto"/>
            </w:tcBorders>
            <w:vAlign w:val="center"/>
          </w:tcPr>
          <w:p w14:paraId="73560539" w14:textId="77777777" w:rsidR="001E43C1" w:rsidRPr="001E43C1" w:rsidRDefault="001E43C1" w:rsidP="001E43C1">
            <w:pPr>
              <w:keepNext/>
              <w:keepLines/>
              <w:spacing w:after="0"/>
              <w:jc w:val="center"/>
              <w:rPr>
                <w:rFonts w:ascii="Arial" w:eastAsia="Malgun Gothic"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6134428" w14:textId="77777777" w:rsidR="001E43C1" w:rsidRPr="001E43C1" w:rsidRDefault="001E43C1" w:rsidP="001E43C1">
            <w:pPr>
              <w:keepNext/>
              <w:keepLines/>
              <w:spacing w:after="0"/>
              <w:jc w:val="center"/>
              <w:rPr>
                <w:rFonts w:ascii="Arial" w:hAnsi="Arial"/>
                <w:sz w:val="18"/>
                <w:lang w:eastAsia="zh-CN"/>
              </w:rPr>
            </w:pPr>
            <w:r w:rsidRPr="001E43C1">
              <w:rPr>
                <w:rFonts w:ascii="Arial" w:hAnsi="Arial" w:hint="eastAsia"/>
                <w:sz w:val="18"/>
                <w:lang w:eastAsia="zh-CN"/>
              </w:rPr>
              <w:t>11111111</w:t>
            </w:r>
          </w:p>
        </w:tc>
      </w:tr>
      <w:tr w:rsidR="001E43C1" w:rsidRPr="001E43C1" w14:paraId="59248741" w14:textId="77777777" w:rsidTr="006D7865">
        <w:trPr>
          <w:trHeight w:val="71"/>
          <w:jc w:val="center"/>
        </w:trPr>
        <w:tc>
          <w:tcPr>
            <w:tcW w:w="1382" w:type="dxa"/>
            <w:vMerge/>
            <w:tcBorders>
              <w:left w:val="single" w:sz="4" w:space="0" w:color="auto"/>
              <w:bottom w:val="single" w:sz="4" w:space="0" w:color="auto"/>
              <w:right w:val="single" w:sz="4" w:space="0" w:color="auto"/>
            </w:tcBorders>
          </w:tcPr>
          <w:p w14:paraId="388E5C38" w14:textId="77777777" w:rsidR="001E43C1" w:rsidRPr="001E43C1" w:rsidRDefault="001E43C1" w:rsidP="001E43C1">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tcPr>
          <w:p w14:paraId="487492CE" w14:textId="77777777" w:rsidR="001E43C1" w:rsidRPr="001E43C1" w:rsidRDefault="001E43C1" w:rsidP="001E43C1">
            <w:pPr>
              <w:keepNext/>
              <w:keepLines/>
              <w:spacing w:after="0"/>
              <w:rPr>
                <w:rFonts w:ascii="Arial" w:hAnsi="Arial"/>
                <w:sz w:val="18"/>
              </w:rPr>
            </w:pPr>
            <w:r w:rsidRPr="001E43C1">
              <w:rPr>
                <w:rFonts w:ascii="Arial" w:hAnsi="Arial"/>
                <w:sz w:val="18"/>
              </w:rPr>
              <w:t>RI Restriction</w:t>
            </w:r>
          </w:p>
        </w:tc>
        <w:tc>
          <w:tcPr>
            <w:tcW w:w="774" w:type="dxa"/>
            <w:tcBorders>
              <w:top w:val="single" w:sz="4" w:space="0" w:color="auto"/>
              <w:left w:val="single" w:sz="4" w:space="0" w:color="auto"/>
              <w:bottom w:val="single" w:sz="4" w:space="0" w:color="auto"/>
              <w:right w:val="single" w:sz="4" w:space="0" w:color="auto"/>
            </w:tcBorders>
            <w:vAlign w:val="center"/>
          </w:tcPr>
          <w:p w14:paraId="3B30C719" w14:textId="77777777" w:rsidR="001E43C1" w:rsidRPr="001E43C1" w:rsidRDefault="001E43C1" w:rsidP="001E43C1">
            <w:pPr>
              <w:keepNext/>
              <w:keepLines/>
              <w:spacing w:after="0"/>
              <w:jc w:val="center"/>
              <w:rPr>
                <w:rFonts w:ascii="Arial" w:eastAsia="Malgun Gothic"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5952D0E3" w14:textId="77777777" w:rsidR="001E43C1" w:rsidRPr="001E43C1" w:rsidRDefault="001E43C1" w:rsidP="001E43C1">
            <w:pPr>
              <w:keepNext/>
              <w:keepLines/>
              <w:spacing w:after="0"/>
              <w:jc w:val="center"/>
              <w:rPr>
                <w:rFonts w:ascii="Arial" w:hAnsi="Arial"/>
                <w:sz w:val="18"/>
                <w:lang w:eastAsia="zh-CN"/>
              </w:rPr>
            </w:pPr>
            <w:r w:rsidRPr="001E43C1">
              <w:rPr>
                <w:rFonts w:ascii="Arial" w:hAnsi="Arial" w:hint="eastAsia"/>
                <w:sz w:val="18"/>
                <w:lang w:eastAsia="zh-CN"/>
              </w:rPr>
              <w:t>00000001</w:t>
            </w:r>
          </w:p>
        </w:tc>
      </w:tr>
      <w:tr w:rsidR="001E43C1" w:rsidRPr="001E43C1" w14:paraId="6F6BE453"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6965ACF1" w14:textId="77777777" w:rsidR="001E43C1" w:rsidRPr="001E43C1" w:rsidRDefault="001E43C1" w:rsidP="001E43C1">
            <w:pPr>
              <w:keepNext/>
              <w:keepLines/>
              <w:spacing w:after="0"/>
              <w:rPr>
                <w:rFonts w:ascii="Arial" w:hAnsi="Arial"/>
                <w:sz w:val="18"/>
              </w:rPr>
            </w:pPr>
            <w:r w:rsidRPr="001E43C1">
              <w:rPr>
                <w:rFonts w:ascii="Arial" w:hAnsi="Arial"/>
                <w:sz w:val="18"/>
              </w:rPr>
              <w:t>Physical channel for CSI report</w:t>
            </w:r>
          </w:p>
        </w:tc>
        <w:tc>
          <w:tcPr>
            <w:tcW w:w="774" w:type="dxa"/>
            <w:tcBorders>
              <w:top w:val="single" w:sz="4" w:space="0" w:color="auto"/>
              <w:left w:val="single" w:sz="4" w:space="0" w:color="auto"/>
              <w:bottom w:val="single" w:sz="4" w:space="0" w:color="auto"/>
              <w:right w:val="single" w:sz="4" w:space="0" w:color="auto"/>
            </w:tcBorders>
            <w:vAlign w:val="center"/>
          </w:tcPr>
          <w:p w14:paraId="7CA87BB4" w14:textId="77777777" w:rsidR="001E43C1" w:rsidRPr="001E43C1" w:rsidRDefault="001E43C1" w:rsidP="001E43C1">
            <w:pPr>
              <w:keepNext/>
              <w:keepLines/>
              <w:spacing w:after="0"/>
              <w:jc w:val="center"/>
              <w:rPr>
                <w:rFonts w:ascii="Arial" w:eastAsia="Malgun Gothic"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69EA6A5" w14:textId="77777777" w:rsidR="001E43C1" w:rsidRPr="001E43C1" w:rsidRDefault="001E43C1" w:rsidP="001E43C1">
            <w:pPr>
              <w:keepNext/>
              <w:keepLines/>
              <w:spacing w:after="0"/>
              <w:jc w:val="center"/>
              <w:rPr>
                <w:rFonts w:ascii="Arial" w:hAnsi="Arial"/>
                <w:sz w:val="18"/>
                <w:lang w:eastAsia="zh-CN"/>
              </w:rPr>
            </w:pPr>
            <w:r w:rsidRPr="001E43C1">
              <w:rPr>
                <w:rFonts w:ascii="Arial" w:hAnsi="Arial" w:hint="eastAsia"/>
                <w:sz w:val="18"/>
                <w:lang w:eastAsia="zh-CN"/>
              </w:rPr>
              <w:t>PUSCH</w:t>
            </w:r>
          </w:p>
        </w:tc>
      </w:tr>
      <w:tr w:rsidR="001E43C1" w:rsidRPr="001E43C1" w14:paraId="3D9BB5AD"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92342EF" w14:textId="77777777" w:rsidR="001E43C1" w:rsidRPr="001E43C1" w:rsidRDefault="001E43C1" w:rsidP="001E43C1">
            <w:pPr>
              <w:keepNext/>
              <w:keepLines/>
              <w:spacing w:after="0"/>
              <w:rPr>
                <w:rFonts w:ascii="Arial" w:eastAsia="Malgun Gothic" w:hAnsi="Arial"/>
                <w:sz w:val="18"/>
              </w:rPr>
            </w:pPr>
            <w:r w:rsidRPr="001E43C1">
              <w:rPr>
                <w:rFonts w:ascii="Arial" w:hAnsi="Arial"/>
                <w:sz w:val="18"/>
              </w:rPr>
              <w:t xml:space="preserve">CQI/RI/PMI delay </w:t>
            </w:r>
          </w:p>
        </w:tc>
        <w:tc>
          <w:tcPr>
            <w:tcW w:w="774" w:type="dxa"/>
            <w:tcBorders>
              <w:top w:val="single" w:sz="4" w:space="0" w:color="auto"/>
              <w:left w:val="single" w:sz="4" w:space="0" w:color="auto"/>
              <w:bottom w:val="single" w:sz="4" w:space="0" w:color="auto"/>
              <w:right w:val="single" w:sz="4" w:space="0" w:color="auto"/>
            </w:tcBorders>
            <w:vAlign w:val="center"/>
            <w:hideMark/>
          </w:tcPr>
          <w:p w14:paraId="78CB8B2F" w14:textId="77777777" w:rsidR="001E43C1" w:rsidRPr="001E43C1" w:rsidRDefault="001E43C1" w:rsidP="001E43C1">
            <w:pPr>
              <w:keepNext/>
              <w:keepLines/>
              <w:spacing w:after="0"/>
              <w:jc w:val="center"/>
              <w:rPr>
                <w:rFonts w:ascii="Arial" w:eastAsia="Malgun Gothic" w:hAnsi="Arial"/>
                <w:sz w:val="18"/>
              </w:rPr>
            </w:pPr>
            <w:r w:rsidRPr="001E43C1">
              <w:rPr>
                <w:rFonts w:ascii="Arial" w:hAnsi="Arial"/>
                <w:sz w:val="18"/>
              </w:rPr>
              <w:t>ms</w:t>
            </w:r>
          </w:p>
        </w:tc>
        <w:tc>
          <w:tcPr>
            <w:tcW w:w="2359" w:type="dxa"/>
            <w:tcBorders>
              <w:top w:val="single" w:sz="4" w:space="0" w:color="auto"/>
              <w:left w:val="single" w:sz="4" w:space="0" w:color="auto"/>
              <w:bottom w:val="single" w:sz="4" w:space="0" w:color="auto"/>
              <w:right w:val="single" w:sz="4" w:space="0" w:color="auto"/>
            </w:tcBorders>
            <w:vAlign w:val="center"/>
          </w:tcPr>
          <w:p w14:paraId="33A78B67" w14:textId="77777777" w:rsidR="001E43C1" w:rsidRPr="001E43C1" w:rsidRDefault="001E43C1" w:rsidP="001E43C1">
            <w:pPr>
              <w:keepNext/>
              <w:keepLines/>
              <w:spacing w:after="0"/>
              <w:jc w:val="center"/>
              <w:rPr>
                <w:rFonts w:ascii="Arial" w:hAnsi="Arial"/>
                <w:sz w:val="18"/>
                <w:lang w:eastAsia="zh-CN"/>
              </w:rPr>
            </w:pPr>
            <w:del w:id="4" w:author="Huawei" w:date="2024-11-06T15:11:00Z">
              <w:r w:rsidRPr="001E43C1" w:rsidDel="00835149">
                <w:rPr>
                  <w:rFonts w:ascii="Arial" w:hAnsi="Arial" w:hint="eastAsia"/>
                  <w:sz w:val="18"/>
                  <w:lang w:eastAsia="zh-CN"/>
                </w:rPr>
                <w:delText>6</w:delText>
              </w:r>
            </w:del>
            <w:ins w:id="5" w:author="Huawei" w:date="2024-11-06T15:11:00Z">
              <w:r w:rsidRPr="001E43C1">
                <w:rPr>
                  <w:rFonts w:ascii="Arial" w:hAnsi="Arial"/>
                  <w:sz w:val="18"/>
                  <w:lang w:eastAsia="zh-CN"/>
                </w:rPr>
                <w:t>7</w:t>
              </w:r>
            </w:ins>
          </w:p>
        </w:tc>
      </w:tr>
      <w:tr w:rsidR="001E43C1" w:rsidRPr="001E43C1" w14:paraId="0784B713"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9957DB9" w14:textId="77777777" w:rsidR="001E43C1" w:rsidRPr="001E43C1" w:rsidRDefault="001E43C1" w:rsidP="001E43C1">
            <w:pPr>
              <w:keepNext/>
              <w:keepLines/>
              <w:spacing w:after="0"/>
              <w:rPr>
                <w:rFonts w:ascii="Arial" w:hAnsi="Arial"/>
                <w:sz w:val="18"/>
              </w:rPr>
            </w:pPr>
            <w:r w:rsidRPr="001E43C1">
              <w:rPr>
                <w:rFonts w:ascii="Arial" w:hAnsi="Arial"/>
                <w:sz w:val="18"/>
              </w:rPr>
              <w:t>Maximum number of HARQ transmission</w:t>
            </w:r>
          </w:p>
        </w:tc>
        <w:tc>
          <w:tcPr>
            <w:tcW w:w="774" w:type="dxa"/>
            <w:tcBorders>
              <w:top w:val="single" w:sz="4" w:space="0" w:color="auto"/>
              <w:left w:val="single" w:sz="4" w:space="0" w:color="auto"/>
              <w:bottom w:val="single" w:sz="4" w:space="0" w:color="auto"/>
              <w:right w:val="single" w:sz="4" w:space="0" w:color="auto"/>
            </w:tcBorders>
            <w:vAlign w:val="center"/>
          </w:tcPr>
          <w:p w14:paraId="1704EDD0" w14:textId="77777777" w:rsidR="001E43C1" w:rsidRPr="001E43C1" w:rsidRDefault="001E43C1" w:rsidP="001E43C1">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324029B" w14:textId="77777777" w:rsidR="001E43C1" w:rsidRPr="001E43C1" w:rsidRDefault="001E43C1" w:rsidP="001E43C1">
            <w:pPr>
              <w:keepNext/>
              <w:keepLines/>
              <w:spacing w:after="0"/>
              <w:jc w:val="center"/>
              <w:rPr>
                <w:rFonts w:ascii="Arial" w:hAnsi="Arial"/>
                <w:sz w:val="18"/>
                <w:lang w:eastAsia="zh-CN"/>
              </w:rPr>
            </w:pPr>
            <w:r w:rsidRPr="001E43C1">
              <w:rPr>
                <w:rFonts w:ascii="Arial" w:hAnsi="Arial" w:hint="eastAsia"/>
                <w:sz w:val="18"/>
                <w:lang w:eastAsia="zh-CN"/>
              </w:rPr>
              <w:t>4</w:t>
            </w:r>
          </w:p>
        </w:tc>
      </w:tr>
      <w:tr w:rsidR="001E43C1" w:rsidRPr="001E43C1" w14:paraId="037E3714"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9700150" w14:textId="77777777" w:rsidR="001E43C1" w:rsidRPr="001E43C1" w:rsidRDefault="001E43C1" w:rsidP="001E43C1">
            <w:pPr>
              <w:keepNext/>
              <w:keepLines/>
              <w:spacing w:after="0"/>
              <w:rPr>
                <w:rFonts w:ascii="Arial" w:eastAsia="Malgun Gothic" w:hAnsi="Arial"/>
                <w:sz w:val="18"/>
              </w:rPr>
            </w:pPr>
            <w:r w:rsidRPr="001E43C1">
              <w:rPr>
                <w:rFonts w:ascii="Arial" w:hAnsi="Arial"/>
                <w:sz w:val="18"/>
              </w:rPr>
              <w:t>Measurement channel (Note 4)</w:t>
            </w:r>
          </w:p>
        </w:tc>
        <w:tc>
          <w:tcPr>
            <w:tcW w:w="774" w:type="dxa"/>
            <w:tcBorders>
              <w:top w:val="single" w:sz="4" w:space="0" w:color="auto"/>
              <w:left w:val="single" w:sz="4" w:space="0" w:color="auto"/>
              <w:bottom w:val="single" w:sz="4" w:space="0" w:color="auto"/>
              <w:right w:val="single" w:sz="4" w:space="0" w:color="auto"/>
            </w:tcBorders>
            <w:vAlign w:val="center"/>
          </w:tcPr>
          <w:p w14:paraId="28EF1063" w14:textId="77777777" w:rsidR="001E43C1" w:rsidRPr="001E43C1" w:rsidRDefault="001E43C1" w:rsidP="001E43C1">
            <w:pPr>
              <w:keepNext/>
              <w:keepLines/>
              <w:spacing w:after="0"/>
              <w:jc w:val="center"/>
              <w:rPr>
                <w:rFonts w:ascii="Arial" w:eastAsia="Malgun Gothic"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765473E3" w14:textId="77777777" w:rsidR="001E43C1" w:rsidRPr="001E43C1" w:rsidRDefault="001E43C1" w:rsidP="001E43C1">
            <w:pPr>
              <w:keepNext/>
              <w:keepLines/>
              <w:spacing w:after="0"/>
              <w:jc w:val="center"/>
              <w:rPr>
                <w:rFonts w:ascii="Arial" w:eastAsia="Malgun Gothic" w:hAnsi="Arial"/>
                <w:sz w:val="18"/>
                <w:szCs w:val="18"/>
              </w:rPr>
            </w:pPr>
            <w:r w:rsidRPr="001E43C1">
              <w:rPr>
                <w:rFonts w:ascii="Arial" w:eastAsia="Malgun Gothic" w:hAnsi="Arial"/>
                <w:sz w:val="18"/>
                <w:szCs w:val="18"/>
              </w:rPr>
              <w:t>R.PDSCH.1-6.5 FDD</w:t>
            </w:r>
          </w:p>
          <w:p w14:paraId="20EEC813" w14:textId="77777777" w:rsidR="001E43C1" w:rsidRPr="001E43C1" w:rsidRDefault="001E43C1" w:rsidP="001E43C1">
            <w:pPr>
              <w:keepNext/>
              <w:keepLines/>
              <w:spacing w:after="0"/>
              <w:jc w:val="center"/>
              <w:rPr>
                <w:rFonts w:ascii="Arial" w:hAnsi="Arial"/>
                <w:sz w:val="18"/>
                <w:lang w:eastAsia="zh-CN"/>
              </w:rPr>
            </w:pPr>
            <w:r w:rsidRPr="001E43C1">
              <w:rPr>
                <w:rFonts w:ascii="Arial" w:eastAsia="Malgun Gothic" w:hAnsi="Arial" w:cs="Arial"/>
                <w:sz w:val="18"/>
                <w:szCs w:val="18"/>
              </w:rPr>
              <w:t>R.PDSCH.1-3.2 HD-FDD</w:t>
            </w:r>
          </w:p>
        </w:tc>
      </w:tr>
      <w:tr w:rsidR="001E43C1" w:rsidRPr="001E43C1" w14:paraId="04AE622D"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C13BA42" w14:textId="77777777" w:rsidR="001E43C1" w:rsidRPr="001E43C1" w:rsidRDefault="001E43C1" w:rsidP="001E43C1">
            <w:pPr>
              <w:keepNext/>
              <w:keepLines/>
              <w:spacing w:after="0"/>
              <w:rPr>
                <w:rFonts w:ascii="Arial" w:hAnsi="Arial"/>
                <w:sz w:val="18"/>
              </w:rPr>
            </w:pPr>
            <w:r w:rsidRPr="001E43C1">
              <w:rPr>
                <w:rFonts w:ascii="Arial" w:hAnsi="Arial"/>
                <w:sz w:val="18"/>
              </w:rPr>
              <w:t>PDSCH &amp; PDSCH DMRS</w:t>
            </w:r>
            <w:r w:rsidRPr="001E43C1">
              <w:rPr>
                <w:rFonts w:ascii="Arial" w:eastAsia="Malgun Gothic" w:hAnsi="Arial"/>
                <w:sz w:val="18"/>
              </w:rPr>
              <w:t xml:space="preserve"> Precoding configuration for random Precoding</w:t>
            </w:r>
          </w:p>
        </w:tc>
        <w:tc>
          <w:tcPr>
            <w:tcW w:w="774" w:type="dxa"/>
            <w:tcBorders>
              <w:top w:val="single" w:sz="4" w:space="0" w:color="auto"/>
              <w:left w:val="single" w:sz="4" w:space="0" w:color="auto"/>
              <w:bottom w:val="single" w:sz="4" w:space="0" w:color="auto"/>
              <w:right w:val="single" w:sz="4" w:space="0" w:color="auto"/>
            </w:tcBorders>
            <w:vAlign w:val="center"/>
          </w:tcPr>
          <w:p w14:paraId="3BDD2E19" w14:textId="77777777" w:rsidR="001E43C1" w:rsidRPr="001E43C1" w:rsidRDefault="001E43C1" w:rsidP="001E43C1">
            <w:pPr>
              <w:keepNext/>
              <w:keepLines/>
              <w:spacing w:after="0"/>
              <w:jc w:val="center"/>
              <w:rPr>
                <w:rFonts w:ascii="Arial" w:eastAsia="Malgun Gothic"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F3E50CC" w14:textId="77777777" w:rsidR="001E43C1" w:rsidRPr="001E43C1" w:rsidRDefault="001E43C1" w:rsidP="001E43C1">
            <w:pPr>
              <w:keepNext/>
              <w:keepLines/>
              <w:spacing w:after="0"/>
              <w:jc w:val="center"/>
              <w:rPr>
                <w:rFonts w:ascii="Arial" w:eastAsia="Malgun Gothic" w:hAnsi="Arial" w:cs="Arial"/>
                <w:sz w:val="18"/>
                <w:szCs w:val="18"/>
              </w:rPr>
            </w:pPr>
            <w:r w:rsidRPr="001E43C1">
              <w:rPr>
                <w:rFonts w:ascii="Arial" w:hAnsi="Arial"/>
                <w:sz w:val="18"/>
              </w:rPr>
              <w:t>Single Panel Type I, Random precoder selection updated per slot, with equal probability of each applicable i</w:t>
            </w:r>
            <w:r w:rsidRPr="001E43C1">
              <w:rPr>
                <w:rFonts w:ascii="Arial" w:hAnsi="Arial"/>
                <w:sz w:val="18"/>
                <w:vertAlign w:val="subscript"/>
              </w:rPr>
              <w:t>1</w:t>
            </w:r>
            <w:r w:rsidRPr="001E43C1">
              <w:rPr>
                <w:rFonts w:ascii="Arial" w:hAnsi="Arial"/>
                <w:sz w:val="18"/>
              </w:rPr>
              <w:t>, i</w:t>
            </w:r>
            <w:r w:rsidRPr="001E43C1">
              <w:rPr>
                <w:rFonts w:ascii="Arial" w:hAnsi="Arial"/>
                <w:sz w:val="18"/>
                <w:vertAlign w:val="subscript"/>
              </w:rPr>
              <w:t>2</w:t>
            </w:r>
            <w:r w:rsidRPr="001E43C1">
              <w:rPr>
                <w:rFonts w:ascii="Arial" w:hAnsi="Arial"/>
                <w:sz w:val="18"/>
              </w:rPr>
              <w:t xml:space="preserve"> combination, and </w:t>
            </w:r>
            <w:r w:rsidRPr="001E43C1">
              <w:rPr>
                <w:rFonts w:ascii="Arial" w:eastAsia="Malgun Gothic" w:hAnsi="Arial"/>
                <w:sz w:val="18"/>
              </w:rPr>
              <w:t>with Wideband granularity</w:t>
            </w:r>
          </w:p>
        </w:tc>
      </w:tr>
      <w:tr w:rsidR="001E43C1" w:rsidRPr="001E43C1" w14:paraId="7EAB4126" w14:textId="77777777" w:rsidTr="006D7865">
        <w:trPr>
          <w:trHeight w:val="71"/>
          <w:jc w:val="center"/>
        </w:trPr>
        <w:tc>
          <w:tcPr>
            <w:tcW w:w="6961" w:type="dxa"/>
            <w:gridSpan w:val="4"/>
            <w:tcBorders>
              <w:top w:val="single" w:sz="4" w:space="0" w:color="auto"/>
              <w:left w:val="single" w:sz="4" w:space="0" w:color="auto"/>
              <w:bottom w:val="single" w:sz="4" w:space="0" w:color="auto"/>
              <w:right w:val="single" w:sz="4" w:space="0" w:color="auto"/>
            </w:tcBorders>
            <w:vAlign w:val="center"/>
          </w:tcPr>
          <w:p w14:paraId="30F91770" w14:textId="77777777" w:rsidR="001E43C1" w:rsidRPr="001E43C1" w:rsidRDefault="001E43C1" w:rsidP="001E43C1">
            <w:pPr>
              <w:keepNext/>
              <w:keepLines/>
              <w:spacing w:after="0"/>
              <w:ind w:left="851" w:hanging="851"/>
              <w:rPr>
                <w:rFonts w:ascii="Arial" w:hAnsi="Arial"/>
                <w:sz w:val="18"/>
              </w:rPr>
            </w:pPr>
            <w:r w:rsidRPr="001E43C1">
              <w:rPr>
                <w:rFonts w:ascii="Arial" w:hAnsi="Arial"/>
                <w:sz w:val="18"/>
              </w:rPr>
              <w:t>Note 1:</w:t>
            </w:r>
            <w:r w:rsidRPr="001E43C1">
              <w:rPr>
                <w:rFonts w:ascii="Arial" w:hAnsi="Arial"/>
                <w:sz w:val="18"/>
                <w:lang w:eastAsia="zh-CN"/>
              </w:rPr>
              <w:tab/>
              <w:t>When Throughput is measured using</w:t>
            </w:r>
            <w:r w:rsidRPr="001E43C1">
              <w:rPr>
                <w:rFonts w:ascii="Arial" w:hAnsi="Arial"/>
                <w:sz w:val="18"/>
              </w:rPr>
              <w:t xml:space="preserve"> random precoder selection, the precoder shall be updated in each</w:t>
            </w:r>
            <w:r w:rsidRPr="001E43C1">
              <w:rPr>
                <w:rFonts w:ascii="Arial" w:hAnsi="Arial" w:hint="eastAsia"/>
                <w:sz w:val="18"/>
              </w:rPr>
              <w:t xml:space="preserve"> slot</w:t>
            </w:r>
            <w:r w:rsidRPr="001E43C1">
              <w:rPr>
                <w:rFonts w:ascii="Arial" w:hAnsi="Arial"/>
                <w:sz w:val="18"/>
              </w:rPr>
              <w:t xml:space="preserve"> (1 ms granularity) with equal probability of each applicable i</w:t>
            </w:r>
            <w:r w:rsidRPr="001E43C1">
              <w:rPr>
                <w:rFonts w:ascii="Arial" w:hAnsi="Arial"/>
                <w:sz w:val="18"/>
                <w:vertAlign w:val="subscript"/>
              </w:rPr>
              <w:t>1</w:t>
            </w:r>
            <w:r w:rsidRPr="001E43C1">
              <w:rPr>
                <w:rFonts w:ascii="Arial" w:hAnsi="Arial"/>
                <w:sz w:val="18"/>
              </w:rPr>
              <w:t>, i</w:t>
            </w:r>
            <w:r w:rsidRPr="001E43C1">
              <w:rPr>
                <w:rFonts w:ascii="Arial" w:hAnsi="Arial"/>
                <w:sz w:val="18"/>
                <w:vertAlign w:val="subscript"/>
              </w:rPr>
              <w:t>2</w:t>
            </w:r>
            <w:r w:rsidRPr="001E43C1">
              <w:rPr>
                <w:rFonts w:ascii="Arial" w:hAnsi="Arial"/>
                <w:sz w:val="18"/>
              </w:rPr>
              <w:t xml:space="preserve"> combination</w:t>
            </w:r>
            <w:r w:rsidRPr="001E43C1">
              <w:rPr>
                <w:rFonts w:ascii="Arial" w:hAnsi="Arial" w:hint="eastAsia"/>
                <w:sz w:val="18"/>
              </w:rPr>
              <w:t>.</w:t>
            </w:r>
          </w:p>
          <w:p w14:paraId="5F04FB47" w14:textId="77777777" w:rsidR="001E43C1" w:rsidRPr="001E43C1" w:rsidRDefault="001E43C1" w:rsidP="001E43C1">
            <w:pPr>
              <w:keepNext/>
              <w:keepLines/>
              <w:spacing w:after="0"/>
              <w:ind w:left="851" w:hanging="851"/>
              <w:rPr>
                <w:rFonts w:ascii="Arial" w:hAnsi="Arial"/>
                <w:sz w:val="18"/>
              </w:rPr>
            </w:pPr>
            <w:r w:rsidRPr="001E43C1">
              <w:rPr>
                <w:rFonts w:ascii="Arial" w:hAnsi="Arial"/>
                <w:sz w:val="18"/>
              </w:rPr>
              <w:t>Note 2:</w:t>
            </w:r>
            <w:r w:rsidRPr="001E43C1">
              <w:rPr>
                <w:rFonts w:ascii="Arial" w:hAnsi="Arial"/>
                <w:sz w:val="18"/>
                <w:lang w:eastAsia="zh-CN"/>
              </w:rPr>
              <w:tab/>
            </w:r>
            <w:r w:rsidRPr="001E43C1">
              <w:rPr>
                <w:rFonts w:ascii="Arial" w:hAnsi="Arial"/>
                <w:sz w:val="18"/>
              </w:rPr>
              <w:t xml:space="preserve">If the UE reports in an available uplink reporting instance at </w:t>
            </w:r>
            <w:r w:rsidRPr="001E43C1">
              <w:rPr>
                <w:rFonts w:ascii="Arial" w:hAnsi="Arial" w:hint="eastAsia"/>
                <w:sz w:val="18"/>
                <w:lang w:eastAsia="zh-CN"/>
              </w:rPr>
              <w:t>slot</w:t>
            </w:r>
            <w:r w:rsidRPr="001E43C1">
              <w:rPr>
                <w:rFonts w:ascii="Arial" w:hAnsi="Arial"/>
                <w:sz w:val="18"/>
              </w:rPr>
              <w:t xml:space="preserve">#n based on PMI estimation at a downlink </w:t>
            </w:r>
            <w:r w:rsidRPr="001E43C1">
              <w:rPr>
                <w:rFonts w:ascii="Arial" w:hAnsi="Arial" w:hint="eastAsia"/>
                <w:sz w:val="18"/>
                <w:lang w:eastAsia="zh-CN"/>
              </w:rPr>
              <w:t>slot</w:t>
            </w:r>
            <w:r w:rsidRPr="001E43C1">
              <w:rPr>
                <w:rFonts w:ascii="Arial" w:hAnsi="Arial"/>
                <w:sz w:val="18"/>
              </w:rPr>
              <w:t xml:space="preserve"> not later than </w:t>
            </w:r>
            <w:r w:rsidRPr="001E43C1">
              <w:rPr>
                <w:rFonts w:ascii="Arial" w:hAnsi="Arial" w:hint="eastAsia"/>
                <w:sz w:val="18"/>
                <w:lang w:eastAsia="zh-CN"/>
              </w:rPr>
              <w:t>slot</w:t>
            </w:r>
            <w:r w:rsidRPr="001E43C1">
              <w:rPr>
                <w:rFonts w:ascii="Arial" w:hAnsi="Arial"/>
                <w:sz w:val="18"/>
              </w:rPr>
              <w:t>#(n-</w:t>
            </w:r>
            <w:r w:rsidRPr="001E43C1">
              <w:rPr>
                <w:rFonts w:ascii="Arial" w:hAnsi="Arial" w:hint="eastAsia"/>
                <w:sz w:val="18"/>
                <w:lang w:eastAsia="zh-CN"/>
              </w:rPr>
              <w:t>3</w:t>
            </w:r>
            <w:r w:rsidRPr="001E43C1">
              <w:rPr>
                <w:rFonts w:ascii="Arial" w:hAnsi="Arial"/>
                <w:sz w:val="18"/>
              </w:rPr>
              <w:t xml:space="preserve">), this reported PMI cannot be applied at the gNB downlink before </w:t>
            </w:r>
            <w:r w:rsidRPr="001E43C1">
              <w:rPr>
                <w:rFonts w:ascii="Arial" w:hAnsi="Arial" w:hint="eastAsia"/>
                <w:sz w:val="18"/>
                <w:lang w:eastAsia="zh-CN"/>
              </w:rPr>
              <w:t>slot</w:t>
            </w:r>
            <w:r w:rsidRPr="001E43C1">
              <w:rPr>
                <w:rFonts w:ascii="Arial" w:hAnsi="Arial"/>
                <w:sz w:val="18"/>
              </w:rPr>
              <w:t>#(n+</w:t>
            </w:r>
            <w:r w:rsidRPr="001E43C1">
              <w:rPr>
                <w:rFonts w:ascii="Arial" w:hAnsi="Arial" w:hint="eastAsia"/>
                <w:sz w:val="18"/>
                <w:lang w:eastAsia="zh-CN"/>
              </w:rPr>
              <w:t>3</w:t>
            </w:r>
            <w:r w:rsidRPr="001E43C1">
              <w:rPr>
                <w:rFonts w:ascii="Arial" w:hAnsi="Arial"/>
                <w:sz w:val="18"/>
              </w:rPr>
              <w:t>).</w:t>
            </w:r>
          </w:p>
          <w:p w14:paraId="5D28B998" w14:textId="77777777" w:rsidR="001E43C1" w:rsidRPr="001E43C1" w:rsidRDefault="001E43C1" w:rsidP="001E43C1">
            <w:pPr>
              <w:keepNext/>
              <w:keepLines/>
              <w:spacing w:after="0"/>
              <w:ind w:left="851" w:hanging="851"/>
              <w:rPr>
                <w:rFonts w:ascii="Arial" w:hAnsi="Arial"/>
                <w:sz w:val="18"/>
              </w:rPr>
            </w:pPr>
            <w:r w:rsidRPr="001E43C1">
              <w:rPr>
                <w:rFonts w:ascii="Arial" w:hAnsi="Arial" w:hint="eastAsia"/>
                <w:sz w:val="18"/>
              </w:rPr>
              <w:t xml:space="preserve">Note </w:t>
            </w:r>
            <w:r w:rsidRPr="001E43C1">
              <w:rPr>
                <w:rFonts w:ascii="Arial" w:hAnsi="Arial" w:hint="eastAsia"/>
                <w:sz w:val="18"/>
                <w:lang w:eastAsia="zh-CN"/>
              </w:rPr>
              <w:t>3</w:t>
            </w:r>
            <w:r w:rsidRPr="001E43C1">
              <w:rPr>
                <w:rFonts w:ascii="Arial" w:hAnsi="Arial" w:hint="eastAsia"/>
                <w:sz w:val="18"/>
              </w:rPr>
              <w:t>:</w:t>
            </w:r>
            <w:r w:rsidRPr="001E43C1">
              <w:rPr>
                <w:rFonts w:ascii="Arial" w:hAnsi="Arial"/>
                <w:sz w:val="18"/>
                <w:lang w:eastAsia="zh-CN"/>
              </w:rPr>
              <w:tab/>
            </w:r>
            <w:r w:rsidRPr="001E43C1">
              <w:rPr>
                <w:rFonts w:ascii="Arial" w:hAnsi="Arial"/>
                <w:sz w:val="18"/>
              </w:rPr>
              <w:t xml:space="preserve">Randomization of the principle beam direction shall be used as specified in </w:t>
            </w:r>
            <w:r w:rsidRPr="001E43C1">
              <w:rPr>
                <w:rFonts w:ascii="Arial" w:eastAsia="Malgun Gothic" w:hAnsi="Arial" w:cs="Arial"/>
                <w:noProof/>
                <w:sz w:val="18"/>
                <w:szCs w:val="18"/>
                <w:lang w:eastAsia="zh-CN"/>
              </w:rPr>
              <w:t>Annex B.2.3.2.3</w:t>
            </w:r>
            <w:r w:rsidRPr="001E43C1">
              <w:rPr>
                <w:rFonts w:ascii="Arial" w:hAnsi="Arial" w:hint="eastAsia"/>
                <w:sz w:val="18"/>
              </w:rPr>
              <w:t>.</w:t>
            </w:r>
          </w:p>
          <w:p w14:paraId="7E64DE26" w14:textId="77777777" w:rsidR="001E43C1" w:rsidRPr="001E43C1" w:rsidRDefault="001E43C1" w:rsidP="001E43C1">
            <w:pPr>
              <w:keepNext/>
              <w:keepLines/>
              <w:spacing w:after="0"/>
              <w:ind w:left="851" w:hanging="851"/>
              <w:rPr>
                <w:rFonts w:ascii="Arial" w:hAnsi="Arial"/>
                <w:sz w:val="18"/>
              </w:rPr>
            </w:pPr>
            <w:r w:rsidRPr="001E43C1">
              <w:rPr>
                <w:rFonts w:ascii="Arial" w:hAnsi="Arial"/>
                <w:sz w:val="18"/>
              </w:rPr>
              <w:t>Note 4:</w:t>
            </w:r>
            <w:r w:rsidRPr="001E43C1">
              <w:rPr>
                <w:rFonts w:ascii="Arial" w:hAnsi="Arial"/>
                <w:sz w:val="18"/>
              </w:rPr>
              <w:tab/>
              <w:t>Applied reference channel depends on the supported operation mode: FDD or HD-FDD.</w:t>
            </w:r>
          </w:p>
        </w:tc>
      </w:tr>
    </w:tbl>
    <w:p w14:paraId="0AEF5DFF" w14:textId="77777777" w:rsidR="001E43C1" w:rsidRPr="001E43C1" w:rsidRDefault="001E43C1" w:rsidP="001E43C1">
      <w:pPr>
        <w:rPr>
          <w:lang w:eastAsia="zh-CN"/>
        </w:rPr>
      </w:pPr>
    </w:p>
    <w:p w14:paraId="1BF5B79C" w14:textId="77777777" w:rsidR="001E43C1" w:rsidRPr="001E43C1" w:rsidRDefault="001E43C1" w:rsidP="001E43C1">
      <w:pPr>
        <w:keepNext/>
        <w:keepLines/>
        <w:spacing w:before="60"/>
        <w:jc w:val="center"/>
        <w:rPr>
          <w:rFonts w:ascii="Arial" w:eastAsia="Malgun Gothic" w:hAnsi="Arial"/>
          <w:b/>
          <w:lang w:eastAsia="zh-CN"/>
        </w:rPr>
      </w:pPr>
      <w:r w:rsidRPr="001E43C1">
        <w:rPr>
          <w:rFonts w:ascii="Arial" w:eastAsia="Malgun Gothic" w:hAnsi="Arial"/>
          <w:b/>
        </w:rPr>
        <w:t xml:space="preserve">Table </w:t>
      </w:r>
      <w:r w:rsidRPr="001E43C1">
        <w:rPr>
          <w:rFonts w:ascii="Arial" w:eastAsia="Malgun Gothic" w:hAnsi="Arial" w:hint="eastAsia"/>
          <w:b/>
          <w:lang w:eastAsia="zh-CN"/>
        </w:rPr>
        <w:t>6.3.2.1.</w:t>
      </w:r>
      <w:r w:rsidRPr="001E43C1">
        <w:rPr>
          <w:rFonts w:ascii="Arial" w:eastAsia="Malgun Gothic" w:hAnsi="Arial"/>
          <w:b/>
          <w:lang w:eastAsia="zh-CN"/>
        </w:rPr>
        <w:t>10</w:t>
      </w:r>
      <w:r w:rsidRPr="001E43C1">
        <w:rPr>
          <w:rFonts w:ascii="Arial" w:eastAsia="Malgun Gothic" w:hAnsi="Arial"/>
          <w:b/>
        </w:rPr>
        <w:t>-2</w:t>
      </w:r>
      <w:r w:rsidRPr="001E43C1">
        <w:rPr>
          <w:rFonts w:ascii="Arial" w:eastAsia="Malgun Gothic" w:hAnsi="Arial" w:hint="eastAsia"/>
          <w:b/>
          <w:lang w:eastAsia="zh-CN"/>
        </w:rPr>
        <w:t>:</w:t>
      </w:r>
      <w:r w:rsidRPr="001E43C1">
        <w:rPr>
          <w:rFonts w:ascii="Arial" w:eastAsia="Malgun Gothic"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E43C1" w:rsidRPr="001E43C1" w14:paraId="18B22F56" w14:textId="77777777" w:rsidTr="006D7865">
        <w:trPr>
          <w:jc w:val="center"/>
        </w:trPr>
        <w:tc>
          <w:tcPr>
            <w:tcW w:w="2126" w:type="dxa"/>
            <w:tcBorders>
              <w:top w:val="single" w:sz="4" w:space="0" w:color="auto"/>
              <w:left w:val="single" w:sz="4" w:space="0" w:color="auto"/>
              <w:bottom w:val="single" w:sz="4" w:space="0" w:color="auto"/>
              <w:right w:val="single" w:sz="4" w:space="0" w:color="auto"/>
            </w:tcBorders>
            <w:hideMark/>
          </w:tcPr>
          <w:p w14:paraId="3C91A973" w14:textId="77777777" w:rsidR="001E43C1" w:rsidRPr="001E43C1" w:rsidRDefault="001E43C1" w:rsidP="001E43C1">
            <w:pPr>
              <w:keepNext/>
              <w:keepLines/>
              <w:spacing w:after="0"/>
              <w:jc w:val="center"/>
              <w:rPr>
                <w:rFonts w:ascii="Arial" w:eastAsia="Malgun Gothic" w:hAnsi="Arial"/>
                <w:b/>
                <w:sz w:val="18"/>
              </w:rPr>
            </w:pPr>
            <w:r w:rsidRPr="001E43C1">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3B1E6915" w14:textId="77777777" w:rsidR="001E43C1" w:rsidRPr="001E43C1" w:rsidRDefault="001E43C1" w:rsidP="001E43C1">
            <w:pPr>
              <w:keepNext/>
              <w:keepLines/>
              <w:spacing w:after="0"/>
              <w:jc w:val="center"/>
              <w:rPr>
                <w:rFonts w:ascii="Arial" w:eastAsia="Malgun Gothic" w:hAnsi="Arial"/>
                <w:b/>
                <w:sz w:val="18"/>
              </w:rPr>
            </w:pPr>
            <w:r w:rsidRPr="001E43C1">
              <w:rPr>
                <w:rFonts w:ascii="Arial" w:hAnsi="Arial"/>
                <w:b/>
                <w:sz w:val="18"/>
              </w:rPr>
              <w:t>Test 1</w:t>
            </w:r>
          </w:p>
        </w:tc>
      </w:tr>
      <w:tr w:rsidR="001E43C1" w:rsidRPr="001E43C1" w14:paraId="0B471F59" w14:textId="77777777" w:rsidTr="006D7865">
        <w:trPr>
          <w:jc w:val="center"/>
        </w:trPr>
        <w:tc>
          <w:tcPr>
            <w:tcW w:w="2126" w:type="dxa"/>
            <w:tcBorders>
              <w:top w:val="single" w:sz="4" w:space="0" w:color="auto"/>
              <w:left w:val="single" w:sz="4" w:space="0" w:color="auto"/>
              <w:bottom w:val="single" w:sz="4" w:space="0" w:color="auto"/>
              <w:right w:val="single" w:sz="4" w:space="0" w:color="auto"/>
            </w:tcBorders>
            <w:hideMark/>
          </w:tcPr>
          <w:p w14:paraId="06CEAE84" w14:textId="77777777" w:rsidR="001E43C1" w:rsidRPr="001E43C1" w:rsidRDefault="001E43C1" w:rsidP="001E43C1">
            <w:pPr>
              <w:keepNext/>
              <w:keepLines/>
              <w:spacing w:after="0"/>
              <w:jc w:val="center"/>
              <w:rPr>
                <w:rFonts w:ascii="Arial" w:eastAsia="Malgun Gothic" w:hAnsi="Arial" w:cs="Arial"/>
                <w:sz w:val="18"/>
              </w:rPr>
            </w:pPr>
            <w:r w:rsidRPr="001E43C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4209C13D"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hAnsi="Arial" w:hint="eastAsia"/>
                <w:sz w:val="18"/>
                <w:lang w:eastAsia="zh-CN"/>
              </w:rPr>
              <w:t>1.3</w:t>
            </w:r>
          </w:p>
        </w:tc>
      </w:tr>
    </w:tbl>
    <w:p w14:paraId="428A592C" w14:textId="77777777" w:rsidR="001E43C1" w:rsidRPr="001E43C1" w:rsidRDefault="001E43C1" w:rsidP="001E43C1">
      <w:pPr>
        <w:rPr>
          <w:highlight w:val="yellow"/>
          <w:lang w:eastAsia="zh-CN"/>
        </w:rPr>
      </w:pPr>
    </w:p>
    <w:p w14:paraId="508BBD88" w14:textId="77777777" w:rsidR="001E43C1" w:rsidRPr="001E43C1" w:rsidRDefault="001E43C1" w:rsidP="001E43C1">
      <w:pPr>
        <w:overflowPunct w:val="0"/>
        <w:autoSpaceDE w:val="0"/>
        <w:autoSpaceDN w:val="0"/>
        <w:adjustRightInd w:val="0"/>
        <w:spacing w:before="240" w:after="60"/>
        <w:outlineLvl w:val="0"/>
        <w:rPr>
          <w:rFonts w:eastAsia="Times New Roman"/>
          <w:i/>
          <w:color w:val="FF0000"/>
          <w:highlight w:val="yellow"/>
          <w:lang w:val="nb-NO" w:eastAsia="en-GB"/>
        </w:rPr>
      </w:pPr>
      <w:r w:rsidRPr="001E43C1">
        <w:rPr>
          <w:rFonts w:eastAsia="Times New Roman"/>
          <w:i/>
          <w:color w:val="FF0000"/>
          <w:highlight w:val="yellow"/>
          <w:lang w:val="nb-NO" w:eastAsia="en-GB"/>
        </w:rPr>
        <w:t>&lt;END OF THE CHANGE 2&gt;</w:t>
      </w:r>
    </w:p>
    <w:p w14:paraId="1BF2EE5D" w14:textId="77777777" w:rsidR="001E43C1" w:rsidRPr="001E43C1" w:rsidRDefault="001E43C1" w:rsidP="001E43C1">
      <w:pPr>
        <w:rPr>
          <w:highlight w:val="yellow"/>
          <w:lang w:val="nb-NO" w:eastAsia="en-GB"/>
        </w:rPr>
      </w:pPr>
    </w:p>
    <w:p w14:paraId="51AF2519" w14:textId="77777777" w:rsidR="001E43C1" w:rsidRPr="001E43C1" w:rsidRDefault="001E43C1" w:rsidP="001E43C1">
      <w:pPr>
        <w:overflowPunct w:val="0"/>
        <w:autoSpaceDE w:val="0"/>
        <w:autoSpaceDN w:val="0"/>
        <w:adjustRightInd w:val="0"/>
        <w:spacing w:before="240" w:after="60"/>
        <w:outlineLvl w:val="0"/>
        <w:rPr>
          <w:rFonts w:eastAsia="Times New Roman"/>
          <w:i/>
          <w:color w:val="FF0000"/>
          <w:highlight w:val="yellow"/>
          <w:lang w:val="nb-NO" w:eastAsia="en-GB"/>
        </w:rPr>
      </w:pPr>
      <w:r w:rsidRPr="001E43C1">
        <w:rPr>
          <w:rFonts w:eastAsia="Times New Roman"/>
          <w:i/>
          <w:color w:val="FF0000"/>
          <w:highlight w:val="yellow"/>
          <w:lang w:val="nb-NO" w:eastAsia="en-GB"/>
        </w:rPr>
        <w:t>&lt;START OF THE CHANGE 3&gt;</w:t>
      </w:r>
    </w:p>
    <w:p w14:paraId="472F1C94" w14:textId="77777777" w:rsidR="001E43C1" w:rsidRPr="001E43C1" w:rsidRDefault="001E43C1" w:rsidP="001E43C1">
      <w:pPr>
        <w:keepNext/>
        <w:keepLines/>
        <w:spacing w:before="120"/>
        <w:ind w:left="1701" w:hanging="1701"/>
        <w:outlineLvl w:val="4"/>
        <w:rPr>
          <w:rFonts w:ascii="Arial" w:eastAsia="Malgun Gothic" w:hAnsi="Arial"/>
          <w:sz w:val="22"/>
          <w:lang w:val="en-US" w:eastAsia="zh-CN"/>
        </w:rPr>
      </w:pPr>
      <w:r w:rsidRPr="001E43C1">
        <w:rPr>
          <w:rFonts w:ascii="Arial" w:eastAsia="Malgun Gothic" w:hAnsi="Arial"/>
          <w:sz w:val="22"/>
          <w:lang w:eastAsia="zh-CN"/>
        </w:rPr>
        <w:t>6.3.2.</w:t>
      </w:r>
      <w:r w:rsidRPr="001E43C1">
        <w:rPr>
          <w:rFonts w:ascii="Arial" w:eastAsia="Malgun Gothic" w:hAnsi="Arial" w:hint="eastAsia"/>
          <w:sz w:val="22"/>
          <w:lang w:eastAsia="zh-CN"/>
        </w:rPr>
        <w:t>2</w:t>
      </w:r>
      <w:r w:rsidRPr="001E43C1">
        <w:rPr>
          <w:rFonts w:ascii="Arial" w:eastAsia="Malgun Gothic" w:hAnsi="Arial"/>
          <w:sz w:val="22"/>
          <w:lang w:eastAsia="zh-CN"/>
        </w:rPr>
        <w:t>.10</w:t>
      </w:r>
      <w:r w:rsidRPr="001E43C1">
        <w:rPr>
          <w:rFonts w:ascii="Arial" w:eastAsia="Malgun Gothic" w:hAnsi="Arial" w:hint="eastAsia"/>
          <w:sz w:val="22"/>
          <w:lang w:eastAsia="zh-CN"/>
        </w:rPr>
        <w:tab/>
      </w:r>
      <w:r w:rsidRPr="001E43C1">
        <w:rPr>
          <w:rFonts w:ascii="Arial" w:eastAsia="Malgun Gothic" w:hAnsi="Arial"/>
          <w:sz w:val="22"/>
          <w:lang w:eastAsia="zh-CN"/>
        </w:rPr>
        <w:t>Single</w:t>
      </w:r>
      <w:r w:rsidRPr="001E43C1">
        <w:rPr>
          <w:rFonts w:ascii="Arial" w:eastAsia="Malgun Gothic" w:hAnsi="Arial" w:hint="eastAsia"/>
          <w:sz w:val="22"/>
          <w:lang w:eastAsia="zh-CN"/>
        </w:rPr>
        <w:t xml:space="preserve"> PMI with 4TX </w:t>
      </w:r>
      <w:r w:rsidRPr="001E43C1">
        <w:rPr>
          <w:rFonts w:ascii="Arial" w:eastAsia="Malgun Gothic" w:hAnsi="Arial"/>
          <w:sz w:val="22"/>
          <w:lang w:val="en-US"/>
        </w:rPr>
        <w:t>TypeI-SinglePanel</w:t>
      </w:r>
      <w:r w:rsidRPr="001E43C1">
        <w:rPr>
          <w:rFonts w:ascii="Arial" w:eastAsia="Malgun Gothic" w:hAnsi="Arial" w:hint="eastAsia"/>
          <w:sz w:val="22"/>
          <w:lang w:val="en-US" w:eastAsia="zh-CN"/>
        </w:rPr>
        <w:t xml:space="preserve"> Codebook</w:t>
      </w:r>
      <w:r w:rsidRPr="001E43C1">
        <w:rPr>
          <w:rFonts w:ascii="Arial" w:eastAsia="PMingLiU" w:hAnsi="Arial"/>
          <w:sz w:val="22"/>
          <w:lang w:val="en-US" w:eastAsia="zh-CN"/>
        </w:rPr>
        <w:t xml:space="preserve"> for eRedCap</w:t>
      </w:r>
    </w:p>
    <w:p w14:paraId="75683433" w14:textId="77777777" w:rsidR="001E43C1" w:rsidRPr="001E43C1" w:rsidRDefault="001E43C1" w:rsidP="001E43C1">
      <w:pPr>
        <w:rPr>
          <w:rFonts w:eastAsia="Malgun Gothic"/>
          <w:lang w:eastAsia="zh-CN"/>
        </w:rPr>
      </w:pPr>
      <w:r w:rsidRPr="001E43C1">
        <w:rPr>
          <w:rFonts w:eastAsia="Malgun Gothic"/>
        </w:rPr>
        <w:t xml:space="preserve">For the parameters specified in Table </w:t>
      </w:r>
      <w:r w:rsidRPr="001E43C1">
        <w:rPr>
          <w:rFonts w:eastAsia="Malgun Gothic" w:hint="eastAsia"/>
          <w:lang w:eastAsia="zh-CN"/>
        </w:rPr>
        <w:t>6.3.2.2.</w:t>
      </w:r>
      <w:r w:rsidRPr="001E43C1">
        <w:rPr>
          <w:rFonts w:eastAsia="Malgun Gothic"/>
          <w:lang w:eastAsia="zh-CN"/>
        </w:rPr>
        <w:t>10</w:t>
      </w:r>
      <w:r w:rsidRPr="001E43C1">
        <w:rPr>
          <w:rFonts w:eastAsia="Malgun Gothic"/>
        </w:rPr>
        <w:t xml:space="preserve">-1, and using the downlink physical channels specified in Annex </w:t>
      </w:r>
      <w:r w:rsidRPr="001E43C1">
        <w:rPr>
          <w:rFonts w:eastAsia="Malgun Gothic" w:hint="eastAsia"/>
          <w:lang w:eastAsia="zh-CN"/>
        </w:rPr>
        <w:t>C.3.1</w:t>
      </w:r>
      <w:r w:rsidRPr="001E43C1">
        <w:rPr>
          <w:rFonts w:eastAsia="Malgun Gothic"/>
        </w:rPr>
        <w:t xml:space="preserve">, the minimum requirements are specified in Table </w:t>
      </w:r>
      <w:r w:rsidRPr="001E43C1">
        <w:rPr>
          <w:rFonts w:eastAsia="Malgun Gothic" w:hint="eastAsia"/>
          <w:lang w:eastAsia="zh-CN"/>
        </w:rPr>
        <w:t>6.3.2.2.</w:t>
      </w:r>
      <w:r w:rsidRPr="001E43C1">
        <w:rPr>
          <w:rFonts w:eastAsia="Malgun Gothic"/>
          <w:lang w:eastAsia="zh-CN"/>
        </w:rPr>
        <w:t>10</w:t>
      </w:r>
      <w:r w:rsidRPr="001E43C1">
        <w:rPr>
          <w:rFonts w:eastAsia="Malgun Gothic" w:hint="eastAsia"/>
          <w:lang w:eastAsia="zh-CN"/>
        </w:rPr>
        <w:t>-2</w:t>
      </w:r>
      <w:r w:rsidRPr="001E43C1">
        <w:rPr>
          <w:rFonts w:eastAsia="Malgun Gothic"/>
        </w:rPr>
        <w:t>.</w:t>
      </w:r>
    </w:p>
    <w:p w14:paraId="39A791F2" w14:textId="77777777" w:rsidR="001E43C1" w:rsidRPr="001E43C1" w:rsidRDefault="001E43C1" w:rsidP="001E43C1">
      <w:pPr>
        <w:keepNext/>
        <w:keepLines/>
        <w:spacing w:before="60"/>
        <w:jc w:val="center"/>
        <w:rPr>
          <w:rFonts w:ascii="Arial" w:eastAsia="MS Mincho" w:hAnsi="Arial"/>
          <w:b/>
          <w:lang w:eastAsia="ja-JP"/>
        </w:rPr>
      </w:pPr>
      <w:r w:rsidRPr="001E43C1">
        <w:rPr>
          <w:rFonts w:ascii="Arial" w:eastAsia="Malgun Gothic" w:hAnsi="Arial"/>
          <w:b/>
        </w:rPr>
        <w:t xml:space="preserve">Table </w:t>
      </w:r>
      <w:r w:rsidRPr="001E43C1">
        <w:rPr>
          <w:rFonts w:ascii="Arial" w:eastAsia="Malgun Gothic" w:hAnsi="Arial" w:hint="eastAsia"/>
          <w:b/>
          <w:lang w:eastAsia="zh-CN"/>
        </w:rPr>
        <w:t>6.3.2.2.</w:t>
      </w:r>
      <w:r w:rsidRPr="001E43C1">
        <w:rPr>
          <w:rFonts w:ascii="Arial" w:eastAsia="Malgun Gothic" w:hAnsi="Arial"/>
          <w:b/>
          <w:lang w:eastAsia="zh-CN"/>
        </w:rPr>
        <w:t>10</w:t>
      </w:r>
      <w:r w:rsidRPr="001E43C1">
        <w:rPr>
          <w:rFonts w:ascii="Arial" w:eastAsia="Malgun Gothic" w:hAnsi="Arial" w:hint="eastAsia"/>
          <w:b/>
          <w:lang w:eastAsia="zh-CN"/>
        </w:rPr>
        <w:t>-1</w:t>
      </w:r>
      <w:r w:rsidRPr="001E43C1">
        <w:rPr>
          <w:rFonts w:ascii="Arial" w:eastAsia="Malgun Gothic" w:hAnsi="Arial"/>
          <w:b/>
        </w:rPr>
        <w:t xml:space="preserve">: </w:t>
      </w:r>
      <w:r w:rsidRPr="001E43C1">
        <w:rPr>
          <w:rFonts w:ascii="Arial" w:eastAsia="Malgun Gothic" w:hAnsi="Arial" w:hint="eastAsia"/>
          <w:b/>
          <w:lang w:eastAsia="zh-CN"/>
        </w:rPr>
        <w:t>T</w:t>
      </w:r>
      <w:r w:rsidRPr="001E43C1">
        <w:rPr>
          <w:rFonts w:ascii="Arial" w:eastAsia="Malgun Gothic" w:hAnsi="Arial"/>
          <w:b/>
        </w:rPr>
        <w:t xml:space="preserve">est parameters </w:t>
      </w:r>
      <w:r w:rsidRPr="001E43C1">
        <w:rPr>
          <w:rFonts w:ascii="Arial" w:eastAsia="Malgun Gothic" w:hAnsi="Arial" w:hint="eastAsia"/>
          <w:b/>
          <w:lang w:eastAsia="zh-CN"/>
        </w:rPr>
        <w:t>(single layer)</w:t>
      </w:r>
      <w:r w:rsidRPr="001E43C1" w:rsidDel="00866735">
        <w:rPr>
          <w:rFonts w:ascii="Arial" w:eastAsia="Malgun Gothic" w:hAnsi="Arial"/>
          <w:b/>
          <w:lang w:eastAsia="zh-CN"/>
        </w:rPr>
        <w:t xml:space="preserve"> </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1E43C1" w:rsidRPr="001E43C1" w14:paraId="4CE406F9"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C96CFD9" w14:textId="77777777" w:rsidR="001E43C1" w:rsidRPr="001E43C1" w:rsidRDefault="001E43C1" w:rsidP="001E43C1">
            <w:pPr>
              <w:keepNext/>
              <w:keepLines/>
              <w:spacing w:after="0"/>
              <w:jc w:val="center"/>
              <w:rPr>
                <w:rFonts w:ascii="Arial" w:eastAsia="Malgun Gothic" w:hAnsi="Arial"/>
                <w:b/>
                <w:sz w:val="18"/>
              </w:rPr>
            </w:pPr>
            <w:r w:rsidRPr="001E43C1">
              <w:rPr>
                <w:rFonts w:ascii="Arial" w:eastAsia="Malgun Gothic"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70B096FD" w14:textId="77777777" w:rsidR="001E43C1" w:rsidRPr="001E43C1" w:rsidRDefault="001E43C1" w:rsidP="001E43C1">
            <w:pPr>
              <w:keepNext/>
              <w:keepLines/>
              <w:spacing w:after="0"/>
              <w:jc w:val="center"/>
              <w:rPr>
                <w:rFonts w:ascii="Arial" w:eastAsia="Malgun Gothic" w:hAnsi="Arial"/>
                <w:b/>
                <w:sz w:val="18"/>
              </w:rPr>
            </w:pPr>
            <w:r w:rsidRPr="001E43C1">
              <w:rPr>
                <w:rFonts w:ascii="Arial" w:eastAsia="Malgun Gothic" w:hAnsi="Arial"/>
                <w:b/>
                <w:sz w:val="18"/>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419D5C20" w14:textId="77777777" w:rsidR="001E43C1" w:rsidRPr="001E43C1" w:rsidRDefault="001E43C1" w:rsidP="001E43C1">
            <w:pPr>
              <w:keepNext/>
              <w:keepLines/>
              <w:spacing w:after="0"/>
              <w:jc w:val="center"/>
              <w:rPr>
                <w:rFonts w:ascii="Arial" w:eastAsia="Malgun Gothic" w:hAnsi="Arial"/>
                <w:b/>
                <w:sz w:val="18"/>
              </w:rPr>
            </w:pPr>
            <w:r w:rsidRPr="001E43C1">
              <w:rPr>
                <w:rFonts w:ascii="Arial" w:eastAsia="Malgun Gothic" w:hAnsi="Arial"/>
                <w:b/>
                <w:sz w:val="18"/>
              </w:rPr>
              <w:t>Test 1</w:t>
            </w:r>
          </w:p>
        </w:tc>
      </w:tr>
      <w:tr w:rsidR="001E43C1" w:rsidRPr="001E43C1" w14:paraId="1BF7AA31"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2EC6602" w14:textId="77777777" w:rsidR="001E43C1" w:rsidRPr="001E43C1" w:rsidRDefault="001E43C1" w:rsidP="001E43C1">
            <w:pPr>
              <w:keepNext/>
              <w:keepLines/>
              <w:spacing w:after="0"/>
              <w:jc w:val="center"/>
              <w:rPr>
                <w:rFonts w:ascii="Arial" w:eastAsia="Malgun Gothic" w:hAnsi="Arial"/>
                <w:sz w:val="18"/>
              </w:rPr>
            </w:pPr>
            <w:r w:rsidRPr="001E43C1">
              <w:rPr>
                <w:rFonts w:ascii="Arial" w:eastAsia="Malgun Gothic"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2212359E" w14:textId="77777777" w:rsidR="001E43C1" w:rsidRPr="001E43C1" w:rsidRDefault="001E43C1" w:rsidP="001E43C1">
            <w:pPr>
              <w:keepNext/>
              <w:keepLines/>
              <w:spacing w:after="0"/>
              <w:jc w:val="center"/>
              <w:rPr>
                <w:rFonts w:ascii="Arial" w:eastAsia="Malgun Gothic" w:hAnsi="Arial"/>
                <w:sz w:val="18"/>
              </w:rPr>
            </w:pPr>
            <w:r w:rsidRPr="001E43C1">
              <w:rPr>
                <w:rFonts w:ascii="Arial" w:eastAsia="Malgun Gothic"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2F9FAE8A" w14:textId="77777777" w:rsidR="001E43C1" w:rsidRPr="001E43C1" w:rsidRDefault="001E43C1" w:rsidP="001E43C1">
            <w:pPr>
              <w:keepNext/>
              <w:keepLines/>
              <w:spacing w:after="0"/>
              <w:jc w:val="center"/>
              <w:rPr>
                <w:rFonts w:ascii="Arial" w:eastAsia="Malgun Gothic" w:hAnsi="Arial"/>
                <w:sz w:val="18"/>
              </w:rPr>
            </w:pPr>
            <w:r w:rsidRPr="001E43C1">
              <w:rPr>
                <w:rFonts w:ascii="Arial" w:eastAsia="Malgun Gothic" w:hAnsi="Arial"/>
                <w:sz w:val="18"/>
              </w:rPr>
              <w:t>2</w:t>
            </w:r>
            <w:r w:rsidRPr="001E43C1">
              <w:rPr>
                <w:rFonts w:ascii="Arial" w:eastAsia="Malgun Gothic" w:hAnsi="Arial" w:hint="eastAsia"/>
                <w:sz w:val="18"/>
              </w:rPr>
              <w:t>0</w:t>
            </w:r>
          </w:p>
        </w:tc>
      </w:tr>
      <w:tr w:rsidR="001E43C1" w:rsidRPr="001E43C1" w14:paraId="60C77C91"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748ED46" w14:textId="77777777" w:rsidR="001E43C1" w:rsidRPr="001E43C1" w:rsidRDefault="001E43C1" w:rsidP="001E43C1">
            <w:pPr>
              <w:keepNext/>
              <w:keepLines/>
              <w:spacing w:after="0"/>
              <w:jc w:val="center"/>
              <w:rPr>
                <w:rFonts w:ascii="Arial" w:eastAsia="Malgun Gothic" w:hAnsi="Arial"/>
                <w:sz w:val="18"/>
              </w:rPr>
            </w:pPr>
            <w:r w:rsidRPr="001E43C1">
              <w:rPr>
                <w:rFonts w:ascii="Arial" w:eastAsia="Malgun Gothic"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13C3573F" w14:textId="77777777" w:rsidR="001E43C1" w:rsidRPr="001E43C1" w:rsidRDefault="001E43C1" w:rsidP="001E43C1">
            <w:pPr>
              <w:keepNext/>
              <w:keepLines/>
              <w:spacing w:after="0"/>
              <w:jc w:val="center"/>
              <w:rPr>
                <w:rFonts w:ascii="Arial" w:eastAsia="Malgun Gothic" w:hAnsi="Arial"/>
                <w:sz w:val="18"/>
              </w:rPr>
            </w:pPr>
            <w:r w:rsidRPr="001E43C1">
              <w:rPr>
                <w:rFonts w:ascii="Arial" w:eastAsia="Malgun Gothic" w:hAnsi="Arial" w:hint="eastAsia"/>
                <w:sz w:val="18"/>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47F6C3EF" w14:textId="77777777" w:rsidR="001E43C1" w:rsidRPr="001E43C1" w:rsidRDefault="001E43C1" w:rsidP="001E43C1">
            <w:pPr>
              <w:keepNext/>
              <w:keepLines/>
              <w:spacing w:after="0"/>
              <w:jc w:val="center"/>
              <w:rPr>
                <w:rFonts w:ascii="Arial" w:eastAsia="Malgun Gothic" w:hAnsi="Arial"/>
                <w:sz w:val="18"/>
              </w:rPr>
            </w:pPr>
            <w:r w:rsidRPr="001E43C1">
              <w:rPr>
                <w:rFonts w:ascii="Arial" w:eastAsia="Malgun Gothic" w:hAnsi="Arial" w:hint="eastAsia"/>
                <w:sz w:val="18"/>
              </w:rPr>
              <w:t>30</w:t>
            </w:r>
          </w:p>
        </w:tc>
      </w:tr>
      <w:tr w:rsidR="001E43C1" w:rsidRPr="001E43C1" w14:paraId="1FE75B66"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002B139" w14:textId="77777777" w:rsidR="001E43C1" w:rsidRPr="001E43C1" w:rsidRDefault="001E43C1" w:rsidP="001E43C1">
            <w:pPr>
              <w:keepNext/>
              <w:keepLines/>
              <w:spacing w:after="0"/>
              <w:jc w:val="center"/>
              <w:rPr>
                <w:rFonts w:ascii="Arial" w:eastAsia="Malgun Gothic" w:hAnsi="Arial"/>
                <w:sz w:val="18"/>
              </w:rPr>
            </w:pPr>
            <w:r w:rsidRPr="001E43C1">
              <w:rPr>
                <w:rFonts w:ascii="Arial" w:eastAsia="Malgun Gothic"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6255BCC9"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E384623" w14:textId="77777777" w:rsidR="001E43C1" w:rsidRPr="001E43C1" w:rsidRDefault="001E43C1" w:rsidP="001E43C1">
            <w:pPr>
              <w:keepNext/>
              <w:keepLines/>
              <w:spacing w:after="0"/>
              <w:jc w:val="center"/>
              <w:rPr>
                <w:rFonts w:ascii="Arial" w:eastAsia="Malgun Gothic" w:hAnsi="Arial"/>
                <w:sz w:val="18"/>
              </w:rPr>
            </w:pPr>
            <w:r w:rsidRPr="001E43C1">
              <w:rPr>
                <w:rFonts w:ascii="Arial" w:eastAsia="Malgun Gothic" w:hAnsi="Arial" w:hint="eastAsia"/>
                <w:sz w:val="18"/>
              </w:rPr>
              <w:t>TDD</w:t>
            </w:r>
          </w:p>
        </w:tc>
      </w:tr>
      <w:tr w:rsidR="001E43C1" w:rsidRPr="001E43C1" w14:paraId="5257B616"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9AA11C1" w14:textId="77777777" w:rsidR="001E43C1" w:rsidRPr="001E43C1" w:rsidRDefault="001E43C1" w:rsidP="001E43C1">
            <w:pPr>
              <w:keepNext/>
              <w:keepLines/>
              <w:spacing w:after="0"/>
              <w:jc w:val="center"/>
              <w:rPr>
                <w:rFonts w:ascii="Arial" w:eastAsia="Malgun Gothic" w:hAnsi="Arial"/>
                <w:sz w:val="18"/>
              </w:rPr>
            </w:pPr>
            <w:r w:rsidRPr="001E43C1">
              <w:rPr>
                <w:rFonts w:ascii="Arial" w:eastAsia="Malgun Gothic" w:hAnsi="Arial" w:hint="eastAsia"/>
                <w:sz w:val="18"/>
              </w:rPr>
              <w:t>TDD DL-UL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5C77C758"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A275794" w14:textId="77777777" w:rsidR="001E43C1" w:rsidRPr="001E43C1" w:rsidRDefault="001E43C1" w:rsidP="001E43C1">
            <w:pPr>
              <w:keepNext/>
              <w:keepLines/>
              <w:spacing w:after="0"/>
              <w:jc w:val="center"/>
              <w:rPr>
                <w:rFonts w:ascii="Arial" w:eastAsia="Malgun Gothic" w:hAnsi="Arial"/>
                <w:sz w:val="18"/>
              </w:rPr>
            </w:pPr>
            <w:r w:rsidRPr="001E43C1">
              <w:rPr>
                <w:rFonts w:ascii="Arial" w:eastAsia="Malgun Gothic" w:hAnsi="Arial" w:hint="eastAsia"/>
                <w:sz w:val="18"/>
              </w:rPr>
              <w:t>FR1.30-1 as specified in Annex A</w:t>
            </w:r>
          </w:p>
        </w:tc>
      </w:tr>
      <w:tr w:rsidR="001E43C1" w:rsidRPr="001E43C1" w14:paraId="03D37863"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9F1446F" w14:textId="77777777" w:rsidR="001E43C1" w:rsidRPr="001E43C1" w:rsidRDefault="001E43C1" w:rsidP="001E43C1">
            <w:pPr>
              <w:keepNext/>
              <w:keepLines/>
              <w:spacing w:after="0"/>
              <w:jc w:val="center"/>
              <w:rPr>
                <w:rFonts w:ascii="Arial" w:eastAsia="Malgun Gothic" w:hAnsi="Arial"/>
                <w:sz w:val="18"/>
              </w:rPr>
            </w:pPr>
            <w:r w:rsidRPr="001E43C1">
              <w:rPr>
                <w:rFonts w:ascii="Arial" w:eastAsia="Malgun Gothic"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07DB1305"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A755F3C" w14:textId="77777777" w:rsidR="001E43C1" w:rsidRPr="001E43C1" w:rsidRDefault="001E43C1" w:rsidP="001E43C1">
            <w:pPr>
              <w:keepNext/>
              <w:keepLines/>
              <w:spacing w:after="0"/>
              <w:jc w:val="center"/>
              <w:rPr>
                <w:rFonts w:ascii="Arial" w:eastAsia="Malgun Gothic" w:hAnsi="Arial"/>
                <w:sz w:val="18"/>
              </w:rPr>
            </w:pPr>
            <w:r w:rsidRPr="001E43C1">
              <w:rPr>
                <w:rFonts w:ascii="Arial" w:eastAsia="Malgun Gothic" w:hAnsi="Arial" w:hint="eastAsia"/>
                <w:sz w:val="18"/>
              </w:rPr>
              <w:t>TDLA30-5</w:t>
            </w:r>
          </w:p>
        </w:tc>
      </w:tr>
      <w:tr w:rsidR="001E43C1" w:rsidRPr="001E43C1" w14:paraId="62F653C3"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2BE1D8B" w14:textId="77777777" w:rsidR="001E43C1" w:rsidRPr="001E43C1" w:rsidRDefault="001E43C1" w:rsidP="001E43C1">
            <w:pPr>
              <w:keepNext/>
              <w:keepLines/>
              <w:spacing w:after="0"/>
              <w:jc w:val="center"/>
              <w:rPr>
                <w:rFonts w:ascii="Arial" w:eastAsia="Malgun Gothic" w:hAnsi="Arial"/>
                <w:sz w:val="18"/>
              </w:rPr>
            </w:pPr>
            <w:r w:rsidRPr="001E43C1">
              <w:rPr>
                <w:rFonts w:ascii="Arial" w:eastAsia="Malgun Gothic"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32804473"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DCEB947" w14:textId="77777777" w:rsidR="001E43C1" w:rsidRPr="001E43C1" w:rsidRDefault="001E43C1" w:rsidP="001E43C1">
            <w:pPr>
              <w:keepNext/>
              <w:keepLines/>
              <w:spacing w:after="0"/>
              <w:jc w:val="center"/>
              <w:rPr>
                <w:rFonts w:ascii="Arial" w:eastAsia="Malgun Gothic" w:hAnsi="Arial"/>
                <w:sz w:val="18"/>
              </w:rPr>
            </w:pPr>
            <w:r w:rsidRPr="001E43C1">
              <w:rPr>
                <w:rFonts w:ascii="Arial" w:eastAsia="Malgun Gothic" w:hAnsi="Arial"/>
                <w:sz w:val="18"/>
              </w:rPr>
              <w:t xml:space="preserve">High XP </w:t>
            </w:r>
            <w:r w:rsidRPr="001E43C1">
              <w:rPr>
                <w:rFonts w:ascii="Arial" w:eastAsia="Malgun Gothic" w:hAnsi="Arial" w:hint="eastAsia"/>
                <w:sz w:val="18"/>
              </w:rPr>
              <w:t>4</w:t>
            </w:r>
            <w:r w:rsidRPr="001E43C1">
              <w:rPr>
                <w:rFonts w:ascii="Arial" w:eastAsia="Malgun Gothic" w:hAnsi="Arial"/>
                <w:sz w:val="18"/>
              </w:rPr>
              <w:t xml:space="preserve"> x 2</w:t>
            </w:r>
          </w:p>
          <w:p w14:paraId="7EA6E043" w14:textId="77777777" w:rsidR="001E43C1" w:rsidRPr="001E43C1" w:rsidRDefault="001E43C1" w:rsidP="001E43C1">
            <w:pPr>
              <w:keepNext/>
              <w:keepLines/>
              <w:spacing w:after="0"/>
              <w:jc w:val="center"/>
              <w:rPr>
                <w:rFonts w:ascii="Arial" w:eastAsia="Malgun Gothic" w:hAnsi="Arial"/>
                <w:sz w:val="18"/>
              </w:rPr>
            </w:pPr>
            <w:r w:rsidRPr="001E43C1">
              <w:rPr>
                <w:rFonts w:ascii="Arial" w:eastAsia="Malgun Gothic" w:hAnsi="Arial" w:hint="eastAsia"/>
                <w:sz w:val="18"/>
              </w:rPr>
              <w:t>(N1,N2) = (2,1)</w:t>
            </w:r>
          </w:p>
        </w:tc>
      </w:tr>
      <w:tr w:rsidR="001E43C1" w:rsidRPr="001E43C1" w14:paraId="538BC735"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EF84F8F" w14:textId="77777777" w:rsidR="001E43C1" w:rsidRPr="001E43C1" w:rsidRDefault="001E43C1" w:rsidP="001E43C1">
            <w:pPr>
              <w:keepNext/>
              <w:keepLines/>
              <w:spacing w:after="0"/>
              <w:jc w:val="center"/>
              <w:rPr>
                <w:rFonts w:ascii="Arial" w:eastAsia="Malgun Gothic" w:hAnsi="Arial"/>
                <w:sz w:val="18"/>
              </w:rPr>
            </w:pPr>
            <w:r w:rsidRPr="001E43C1">
              <w:rPr>
                <w:rFonts w:ascii="Arial" w:eastAsia="Malgun Gothic"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3710F41F"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0721491" w14:textId="77777777" w:rsidR="001E43C1" w:rsidRPr="001E43C1" w:rsidRDefault="001E43C1" w:rsidP="001E43C1">
            <w:pPr>
              <w:keepNext/>
              <w:keepLines/>
              <w:spacing w:after="0"/>
              <w:jc w:val="center"/>
              <w:rPr>
                <w:rFonts w:ascii="Arial" w:eastAsia="Malgun Gothic" w:hAnsi="Arial"/>
                <w:sz w:val="18"/>
              </w:rPr>
            </w:pPr>
            <w:r w:rsidRPr="001E43C1">
              <w:rPr>
                <w:rFonts w:ascii="Arial" w:eastAsia="Malgun Gothic" w:hAnsi="Arial" w:hint="eastAsia"/>
                <w:sz w:val="18"/>
              </w:rPr>
              <w:t>As specified in Annex B.4.1</w:t>
            </w:r>
          </w:p>
        </w:tc>
      </w:tr>
      <w:tr w:rsidR="001E43C1" w:rsidRPr="001E43C1" w14:paraId="11410976" w14:textId="77777777" w:rsidTr="006D7865">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34660F80"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ZP CSI-RS configuration</w:t>
            </w:r>
          </w:p>
          <w:p w14:paraId="4A6D73C5" w14:textId="77777777" w:rsidR="001E43C1" w:rsidRPr="001E43C1" w:rsidRDefault="001E43C1" w:rsidP="001E43C1">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3FF3756"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CSI-RS resource</w:t>
            </w:r>
            <w:r w:rsidRPr="001E43C1">
              <w:rPr>
                <w:rFonts w:ascii="Arial" w:eastAsia="Malgun Gothic" w:hAnsi="Arial" w:hint="eastAsia"/>
                <w:sz w:val="18"/>
              </w:rPr>
              <w:t xml:space="preserve"> </w:t>
            </w:r>
            <w:r w:rsidRPr="001E43C1">
              <w:rPr>
                <w:rFonts w:ascii="Arial" w:eastAsia="Malgun Gothic"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50FAD83A"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245F7D2"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hint="eastAsia"/>
                <w:sz w:val="18"/>
                <w:lang w:eastAsia="ja-JP"/>
              </w:rPr>
              <w:t>P</w:t>
            </w:r>
            <w:r w:rsidRPr="001E43C1">
              <w:rPr>
                <w:rFonts w:ascii="Arial" w:eastAsia="Malgun Gothic" w:hAnsi="Arial" w:hint="eastAsia"/>
                <w:sz w:val="18"/>
                <w:lang w:eastAsia="zh-CN"/>
              </w:rPr>
              <w:t>eriodic</w:t>
            </w:r>
          </w:p>
        </w:tc>
      </w:tr>
      <w:tr w:rsidR="001E43C1" w:rsidRPr="001E43C1" w14:paraId="0E148A25" w14:textId="77777777" w:rsidTr="006D7865">
        <w:trPr>
          <w:trHeight w:val="71"/>
          <w:jc w:val="center"/>
        </w:trPr>
        <w:tc>
          <w:tcPr>
            <w:tcW w:w="1382" w:type="dxa"/>
            <w:vMerge/>
            <w:tcBorders>
              <w:left w:val="single" w:sz="4" w:space="0" w:color="auto"/>
              <w:right w:val="single" w:sz="4" w:space="0" w:color="auto"/>
            </w:tcBorders>
            <w:vAlign w:val="center"/>
            <w:hideMark/>
          </w:tcPr>
          <w:p w14:paraId="0714A300" w14:textId="77777777" w:rsidR="001E43C1" w:rsidRPr="001E43C1" w:rsidRDefault="001E43C1" w:rsidP="001E43C1">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DBDF424"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Number of CSI-RS ports (</w:t>
            </w:r>
            <w:r w:rsidRPr="001E43C1">
              <w:rPr>
                <w:rFonts w:ascii="Arial" w:eastAsia="Malgun Gothic" w:hAnsi="Arial"/>
                <w:i/>
                <w:sz w:val="18"/>
              </w:rPr>
              <w:t>X</w:t>
            </w:r>
            <w:r w:rsidRPr="001E43C1">
              <w:rPr>
                <w:rFonts w:ascii="Arial" w:eastAsia="Malgun Gothic"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B4BEB4F"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A8F148E"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hint="eastAsia"/>
                <w:sz w:val="18"/>
                <w:lang w:eastAsia="zh-CN"/>
              </w:rPr>
              <w:t>4</w:t>
            </w:r>
          </w:p>
        </w:tc>
      </w:tr>
      <w:tr w:rsidR="001E43C1" w:rsidRPr="001E43C1" w14:paraId="118BF713" w14:textId="77777777" w:rsidTr="006D7865">
        <w:trPr>
          <w:trHeight w:val="71"/>
          <w:jc w:val="center"/>
        </w:trPr>
        <w:tc>
          <w:tcPr>
            <w:tcW w:w="1382" w:type="dxa"/>
            <w:vMerge/>
            <w:tcBorders>
              <w:left w:val="single" w:sz="4" w:space="0" w:color="auto"/>
              <w:right w:val="single" w:sz="4" w:space="0" w:color="auto"/>
            </w:tcBorders>
            <w:vAlign w:val="center"/>
            <w:hideMark/>
          </w:tcPr>
          <w:p w14:paraId="450458E6" w14:textId="77777777" w:rsidR="001E43C1" w:rsidRPr="001E43C1" w:rsidRDefault="001E43C1" w:rsidP="001E43C1">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2D356E1"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10B8E216"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FC6327F"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hint="eastAsia"/>
                <w:sz w:val="18"/>
                <w:lang w:eastAsia="zh-CN"/>
              </w:rPr>
              <w:t>FD-CDM2</w:t>
            </w:r>
          </w:p>
        </w:tc>
      </w:tr>
      <w:tr w:rsidR="001E43C1" w:rsidRPr="001E43C1" w14:paraId="2B47B88E" w14:textId="77777777" w:rsidTr="006D7865">
        <w:trPr>
          <w:trHeight w:val="71"/>
          <w:jc w:val="center"/>
        </w:trPr>
        <w:tc>
          <w:tcPr>
            <w:tcW w:w="1382" w:type="dxa"/>
            <w:vMerge/>
            <w:tcBorders>
              <w:left w:val="single" w:sz="4" w:space="0" w:color="auto"/>
              <w:right w:val="single" w:sz="4" w:space="0" w:color="auto"/>
            </w:tcBorders>
            <w:vAlign w:val="center"/>
            <w:hideMark/>
          </w:tcPr>
          <w:p w14:paraId="41924B93" w14:textId="77777777" w:rsidR="001E43C1" w:rsidRPr="001E43C1" w:rsidRDefault="001E43C1" w:rsidP="001E43C1">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46A1EAB"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16275EEA"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F70F3D9"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hint="eastAsia"/>
                <w:sz w:val="18"/>
                <w:lang w:eastAsia="zh-CN"/>
              </w:rPr>
              <w:t>1</w:t>
            </w:r>
          </w:p>
        </w:tc>
      </w:tr>
      <w:tr w:rsidR="001E43C1" w:rsidRPr="001E43C1" w14:paraId="7B1A2CF5" w14:textId="77777777" w:rsidTr="006D7865">
        <w:trPr>
          <w:trHeight w:val="71"/>
          <w:jc w:val="center"/>
        </w:trPr>
        <w:tc>
          <w:tcPr>
            <w:tcW w:w="1382" w:type="dxa"/>
            <w:vMerge/>
            <w:tcBorders>
              <w:left w:val="single" w:sz="4" w:space="0" w:color="auto"/>
              <w:right w:val="single" w:sz="4" w:space="0" w:color="auto"/>
            </w:tcBorders>
            <w:vAlign w:val="center"/>
            <w:hideMark/>
          </w:tcPr>
          <w:p w14:paraId="797FE8A3" w14:textId="77777777" w:rsidR="001E43C1" w:rsidRPr="001E43C1" w:rsidRDefault="001E43C1" w:rsidP="001E43C1">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B0CB93D"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First subcarrier index in the PRB used for CSI-RS</w:t>
            </w:r>
            <w:r w:rsidRPr="001E43C1" w:rsidDel="0032520A">
              <w:rPr>
                <w:rFonts w:ascii="Arial" w:eastAsia="Malgun Gothic" w:hAnsi="Arial"/>
                <w:sz w:val="18"/>
              </w:rPr>
              <w:t xml:space="preserve"> </w:t>
            </w:r>
            <w:r w:rsidRPr="001E43C1">
              <w:rPr>
                <w:rFonts w:ascii="Arial" w:eastAsia="Malgun Gothic" w:hAnsi="Arial"/>
                <w:sz w:val="18"/>
              </w:rPr>
              <w:t>(k</w:t>
            </w:r>
            <w:r w:rsidRPr="001E43C1">
              <w:rPr>
                <w:rFonts w:ascii="Arial" w:eastAsia="Malgun Gothic" w:hAnsi="Arial"/>
                <w:sz w:val="18"/>
                <w:vertAlign w:val="subscript"/>
              </w:rPr>
              <w:t>0</w:t>
            </w:r>
            <w:r w:rsidRPr="001E43C1">
              <w:rPr>
                <w:rFonts w:ascii="Arial" w:eastAsia="Malgun Gothic"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22B3518"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EA0D50C"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sz w:val="18"/>
                <w:lang w:eastAsia="zh-CN"/>
              </w:rPr>
              <w:t>Row 5,(4)</w:t>
            </w:r>
          </w:p>
        </w:tc>
      </w:tr>
      <w:tr w:rsidR="001E43C1" w:rsidRPr="001E43C1" w14:paraId="5CA8F3A3" w14:textId="77777777" w:rsidTr="006D7865">
        <w:trPr>
          <w:trHeight w:val="71"/>
          <w:jc w:val="center"/>
        </w:trPr>
        <w:tc>
          <w:tcPr>
            <w:tcW w:w="1382" w:type="dxa"/>
            <w:vMerge/>
            <w:tcBorders>
              <w:left w:val="single" w:sz="4" w:space="0" w:color="auto"/>
              <w:right w:val="single" w:sz="4" w:space="0" w:color="auto"/>
            </w:tcBorders>
            <w:vAlign w:val="center"/>
            <w:hideMark/>
          </w:tcPr>
          <w:p w14:paraId="363BC018" w14:textId="77777777" w:rsidR="001E43C1" w:rsidRPr="001E43C1" w:rsidRDefault="001E43C1" w:rsidP="001E43C1">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D4533C2"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First OFDM symbol in the PRB used for CSI-RS (l</w:t>
            </w:r>
            <w:r w:rsidRPr="001E43C1">
              <w:rPr>
                <w:rFonts w:ascii="Arial" w:eastAsia="Malgun Gothic" w:hAnsi="Arial"/>
                <w:sz w:val="18"/>
                <w:vertAlign w:val="subscript"/>
              </w:rPr>
              <w:t>0</w:t>
            </w:r>
            <w:r w:rsidRPr="001E43C1">
              <w:rPr>
                <w:rFonts w:ascii="Arial" w:eastAsia="Malgun Gothic"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2DF678D"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F947066"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hint="eastAsia"/>
                <w:sz w:val="18"/>
                <w:lang w:eastAsia="zh-CN"/>
              </w:rPr>
              <w:t>(9)</w:t>
            </w:r>
          </w:p>
        </w:tc>
      </w:tr>
      <w:tr w:rsidR="001E43C1" w:rsidRPr="001E43C1" w14:paraId="33BD9520" w14:textId="77777777" w:rsidTr="006D7865">
        <w:trPr>
          <w:trHeight w:val="71"/>
          <w:jc w:val="center"/>
        </w:trPr>
        <w:tc>
          <w:tcPr>
            <w:tcW w:w="1382" w:type="dxa"/>
            <w:vMerge/>
            <w:tcBorders>
              <w:left w:val="single" w:sz="4" w:space="0" w:color="auto"/>
              <w:right w:val="single" w:sz="4" w:space="0" w:color="auto"/>
            </w:tcBorders>
            <w:vAlign w:val="center"/>
          </w:tcPr>
          <w:p w14:paraId="58979459" w14:textId="77777777" w:rsidR="001E43C1" w:rsidRPr="001E43C1" w:rsidRDefault="001E43C1" w:rsidP="001E43C1">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A22F5E5"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Frequency Occupation</w:t>
            </w:r>
          </w:p>
        </w:tc>
        <w:tc>
          <w:tcPr>
            <w:tcW w:w="740" w:type="dxa"/>
            <w:tcBorders>
              <w:top w:val="single" w:sz="4" w:space="0" w:color="auto"/>
              <w:left w:val="single" w:sz="4" w:space="0" w:color="auto"/>
              <w:bottom w:val="single" w:sz="4" w:space="0" w:color="auto"/>
              <w:right w:val="single" w:sz="4" w:space="0" w:color="auto"/>
            </w:tcBorders>
            <w:vAlign w:val="center"/>
          </w:tcPr>
          <w:p w14:paraId="3A402AAF" w14:textId="77777777" w:rsidR="001E43C1" w:rsidRPr="001E43C1" w:rsidRDefault="001E43C1" w:rsidP="001E43C1">
            <w:pPr>
              <w:keepNext/>
              <w:keepLines/>
              <w:spacing w:after="0"/>
              <w:jc w:val="center"/>
              <w:rPr>
                <w:rFonts w:ascii="Arial" w:eastAsia="Malgun Gothic" w:hAnsi="Arial"/>
                <w:sz w:val="18"/>
              </w:rPr>
            </w:pPr>
            <w:r w:rsidRPr="001E43C1">
              <w:rPr>
                <w:rFonts w:ascii="Arial" w:eastAsia="Malgun Gothic" w:hAnsi="Arial"/>
                <w:sz w:val="18"/>
              </w:rPr>
              <w:t>RB</w:t>
            </w:r>
          </w:p>
        </w:tc>
        <w:tc>
          <w:tcPr>
            <w:tcW w:w="2167" w:type="dxa"/>
            <w:tcBorders>
              <w:top w:val="single" w:sz="4" w:space="0" w:color="auto"/>
              <w:left w:val="single" w:sz="4" w:space="0" w:color="auto"/>
              <w:bottom w:val="single" w:sz="4" w:space="0" w:color="auto"/>
              <w:right w:val="single" w:sz="4" w:space="0" w:color="auto"/>
            </w:tcBorders>
            <w:vAlign w:val="center"/>
          </w:tcPr>
          <w:p w14:paraId="4AB242E8"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sz w:val="18"/>
              </w:rPr>
              <w:t xml:space="preserve">0 </w:t>
            </w:r>
            <w:r w:rsidRPr="001E43C1">
              <w:rPr>
                <w:rFonts w:ascii="Arial" w:eastAsia="Malgun Gothic" w:hAnsi="Arial" w:hint="eastAsia"/>
                <w:sz w:val="18"/>
              </w:rPr>
              <w:t>to</w:t>
            </w:r>
            <w:r w:rsidRPr="001E43C1">
              <w:rPr>
                <w:rFonts w:ascii="Arial" w:eastAsia="Malgun Gothic" w:hAnsi="Arial"/>
                <w:sz w:val="18"/>
              </w:rPr>
              <w:t xml:space="preserve"> 23</w:t>
            </w:r>
          </w:p>
        </w:tc>
      </w:tr>
      <w:tr w:rsidR="001E43C1" w:rsidRPr="001E43C1" w14:paraId="45CD0D18" w14:textId="77777777" w:rsidTr="006D7865">
        <w:trPr>
          <w:trHeight w:val="71"/>
          <w:jc w:val="center"/>
        </w:trPr>
        <w:tc>
          <w:tcPr>
            <w:tcW w:w="1382" w:type="dxa"/>
            <w:vMerge/>
            <w:tcBorders>
              <w:left w:val="single" w:sz="4" w:space="0" w:color="auto"/>
              <w:right w:val="single" w:sz="4" w:space="0" w:color="auto"/>
            </w:tcBorders>
            <w:vAlign w:val="center"/>
            <w:hideMark/>
          </w:tcPr>
          <w:p w14:paraId="0B0EB41C" w14:textId="77777777" w:rsidR="001E43C1" w:rsidRPr="001E43C1" w:rsidRDefault="001E43C1" w:rsidP="001E43C1">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tcPr>
          <w:p w14:paraId="4E205496"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CSI-RS</w:t>
            </w:r>
          </w:p>
          <w:p w14:paraId="4959E418"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hint="eastAsia"/>
                <w:sz w:val="18"/>
              </w:rPr>
              <w:t>periodicity</w:t>
            </w:r>
            <w:r w:rsidRPr="001E43C1">
              <w:rPr>
                <w:rFonts w:ascii="Arial" w:eastAsia="Malgun Gothic"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8905240" w14:textId="77777777" w:rsidR="001E43C1" w:rsidRPr="001E43C1" w:rsidRDefault="001E43C1" w:rsidP="001E43C1">
            <w:pPr>
              <w:keepNext/>
              <w:keepLines/>
              <w:spacing w:after="0"/>
              <w:jc w:val="center"/>
              <w:rPr>
                <w:rFonts w:ascii="Arial" w:eastAsia="Malgun Gothic" w:hAnsi="Arial"/>
                <w:sz w:val="18"/>
              </w:rPr>
            </w:pPr>
            <w:r w:rsidRPr="001E43C1">
              <w:rPr>
                <w:rFonts w:ascii="Arial" w:eastAsia="Malgun Gothic"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73B01972" w14:textId="77777777" w:rsidR="001E43C1" w:rsidRPr="001E43C1" w:rsidRDefault="001E43C1" w:rsidP="001E43C1">
            <w:pPr>
              <w:keepNext/>
              <w:keepLines/>
              <w:spacing w:after="0"/>
              <w:jc w:val="center"/>
              <w:rPr>
                <w:rFonts w:ascii="Arial" w:eastAsia="MS Mincho" w:hAnsi="Arial"/>
                <w:sz w:val="18"/>
                <w:lang w:eastAsia="ja-JP"/>
              </w:rPr>
            </w:pPr>
            <w:r w:rsidRPr="001E43C1">
              <w:rPr>
                <w:rFonts w:ascii="Arial" w:eastAsia="Malgun Gothic" w:hAnsi="Arial" w:hint="eastAsia"/>
                <w:sz w:val="18"/>
                <w:lang w:eastAsia="ja-JP"/>
              </w:rPr>
              <w:t>10/1</w:t>
            </w:r>
          </w:p>
        </w:tc>
      </w:tr>
      <w:tr w:rsidR="001E43C1" w:rsidRPr="001E43C1" w14:paraId="160917CE" w14:textId="77777777" w:rsidTr="006D7865">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667C3419"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NZP CSI-RS for CSI acquisition</w:t>
            </w:r>
          </w:p>
          <w:p w14:paraId="45E78FE1" w14:textId="77777777" w:rsidR="001E43C1" w:rsidRPr="001E43C1" w:rsidRDefault="001E43C1" w:rsidP="001E43C1">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F877AAF"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CSI-RS resource</w:t>
            </w:r>
            <w:r w:rsidRPr="001E43C1">
              <w:rPr>
                <w:rFonts w:ascii="Arial" w:eastAsia="Malgun Gothic" w:hAnsi="Arial" w:hint="eastAsia"/>
                <w:sz w:val="18"/>
              </w:rPr>
              <w:t xml:space="preserve"> </w:t>
            </w:r>
            <w:r w:rsidRPr="001E43C1">
              <w:rPr>
                <w:rFonts w:ascii="Arial" w:eastAsia="Malgun Gothic"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6B7A8482"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63A4F82"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hint="eastAsia"/>
                <w:sz w:val="18"/>
                <w:lang w:eastAsia="zh-CN"/>
              </w:rPr>
              <w:t>Aperiodic</w:t>
            </w:r>
          </w:p>
        </w:tc>
      </w:tr>
      <w:tr w:rsidR="001E43C1" w:rsidRPr="001E43C1" w14:paraId="045C3524" w14:textId="77777777" w:rsidTr="006D7865">
        <w:trPr>
          <w:trHeight w:val="71"/>
          <w:jc w:val="center"/>
        </w:trPr>
        <w:tc>
          <w:tcPr>
            <w:tcW w:w="1382" w:type="dxa"/>
            <w:vMerge/>
            <w:tcBorders>
              <w:left w:val="single" w:sz="4" w:space="0" w:color="auto"/>
              <w:right w:val="single" w:sz="4" w:space="0" w:color="auto"/>
            </w:tcBorders>
            <w:vAlign w:val="center"/>
          </w:tcPr>
          <w:p w14:paraId="75E2EAB0" w14:textId="77777777" w:rsidR="001E43C1" w:rsidRPr="001E43C1" w:rsidRDefault="001E43C1" w:rsidP="001E43C1">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D524C43"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Number of CSI-RS ports (</w:t>
            </w:r>
            <w:r w:rsidRPr="001E43C1">
              <w:rPr>
                <w:rFonts w:ascii="Arial" w:eastAsia="Malgun Gothic" w:hAnsi="Arial"/>
                <w:i/>
                <w:sz w:val="18"/>
              </w:rPr>
              <w:t>X</w:t>
            </w:r>
            <w:r w:rsidRPr="001E43C1">
              <w:rPr>
                <w:rFonts w:ascii="Arial" w:eastAsia="Malgun Gothic"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9447696"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28646F0"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hint="eastAsia"/>
                <w:sz w:val="18"/>
                <w:lang w:eastAsia="zh-CN"/>
              </w:rPr>
              <w:t>4</w:t>
            </w:r>
          </w:p>
        </w:tc>
      </w:tr>
      <w:tr w:rsidR="001E43C1" w:rsidRPr="001E43C1" w14:paraId="6E12F2D5" w14:textId="77777777" w:rsidTr="006D7865">
        <w:trPr>
          <w:trHeight w:val="71"/>
          <w:jc w:val="center"/>
        </w:trPr>
        <w:tc>
          <w:tcPr>
            <w:tcW w:w="1382" w:type="dxa"/>
            <w:vMerge/>
            <w:tcBorders>
              <w:left w:val="single" w:sz="4" w:space="0" w:color="auto"/>
              <w:right w:val="single" w:sz="4" w:space="0" w:color="auto"/>
            </w:tcBorders>
            <w:vAlign w:val="center"/>
            <w:hideMark/>
          </w:tcPr>
          <w:p w14:paraId="606F5249" w14:textId="77777777" w:rsidR="001E43C1" w:rsidRPr="001E43C1" w:rsidRDefault="001E43C1" w:rsidP="001E43C1">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9B49ACE"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10A393FA"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E7087B4"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hint="eastAsia"/>
                <w:sz w:val="18"/>
                <w:lang w:eastAsia="zh-CN"/>
              </w:rPr>
              <w:t>FD-CDM2</w:t>
            </w:r>
          </w:p>
        </w:tc>
      </w:tr>
      <w:tr w:rsidR="001E43C1" w:rsidRPr="001E43C1" w14:paraId="7D88E3D6" w14:textId="77777777" w:rsidTr="006D7865">
        <w:trPr>
          <w:trHeight w:val="71"/>
          <w:jc w:val="center"/>
        </w:trPr>
        <w:tc>
          <w:tcPr>
            <w:tcW w:w="1382" w:type="dxa"/>
            <w:vMerge/>
            <w:tcBorders>
              <w:left w:val="single" w:sz="4" w:space="0" w:color="auto"/>
              <w:right w:val="single" w:sz="4" w:space="0" w:color="auto"/>
            </w:tcBorders>
            <w:vAlign w:val="center"/>
            <w:hideMark/>
          </w:tcPr>
          <w:p w14:paraId="67FACBB0" w14:textId="77777777" w:rsidR="001E43C1" w:rsidRPr="001E43C1" w:rsidRDefault="001E43C1" w:rsidP="001E43C1">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B6517F3"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1054862B"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5ABDEA4"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hint="eastAsia"/>
                <w:sz w:val="18"/>
                <w:lang w:eastAsia="zh-CN"/>
              </w:rPr>
              <w:t>1</w:t>
            </w:r>
          </w:p>
        </w:tc>
      </w:tr>
      <w:tr w:rsidR="001E43C1" w:rsidRPr="001E43C1" w14:paraId="0AE3DDAE" w14:textId="77777777" w:rsidTr="006D7865">
        <w:trPr>
          <w:trHeight w:val="71"/>
          <w:jc w:val="center"/>
        </w:trPr>
        <w:tc>
          <w:tcPr>
            <w:tcW w:w="1382" w:type="dxa"/>
            <w:vMerge/>
            <w:tcBorders>
              <w:left w:val="single" w:sz="4" w:space="0" w:color="auto"/>
              <w:right w:val="single" w:sz="4" w:space="0" w:color="auto"/>
            </w:tcBorders>
            <w:vAlign w:val="center"/>
            <w:hideMark/>
          </w:tcPr>
          <w:p w14:paraId="079973AB" w14:textId="77777777" w:rsidR="001E43C1" w:rsidRPr="001E43C1" w:rsidRDefault="001E43C1" w:rsidP="001E43C1">
            <w:pPr>
              <w:keepNext/>
              <w:keepLines/>
              <w:spacing w:after="0"/>
              <w:rPr>
                <w:rFonts w:ascii="Arial" w:eastAsia="Malgun Gothic"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4F72264"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First subcarrier index in the PRB used for CSI-RS</w:t>
            </w:r>
            <w:r w:rsidRPr="001E43C1" w:rsidDel="0032520A">
              <w:rPr>
                <w:rFonts w:ascii="Arial" w:eastAsia="Malgun Gothic" w:hAnsi="Arial"/>
                <w:sz w:val="18"/>
              </w:rPr>
              <w:t xml:space="preserve"> </w:t>
            </w:r>
            <w:r w:rsidRPr="001E43C1">
              <w:rPr>
                <w:rFonts w:ascii="Arial" w:eastAsia="Malgun Gothic" w:hAnsi="Arial"/>
                <w:sz w:val="18"/>
              </w:rPr>
              <w:t>(k</w:t>
            </w:r>
            <w:r w:rsidRPr="001E43C1">
              <w:rPr>
                <w:rFonts w:ascii="Arial" w:eastAsia="Malgun Gothic" w:hAnsi="Arial"/>
                <w:sz w:val="18"/>
                <w:vertAlign w:val="subscript"/>
              </w:rPr>
              <w:t>0</w:t>
            </w:r>
            <w:r w:rsidRPr="001E43C1">
              <w:rPr>
                <w:rFonts w:ascii="Arial" w:eastAsia="Malgun Gothic"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7EF23CE"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C3D68A1"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hint="eastAsia"/>
                <w:sz w:val="18"/>
                <w:lang w:eastAsia="zh-CN"/>
              </w:rPr>
              <w:t>Row 4, (0)</w:t>
            </w:r>
          </w:p>
        </w:tc>
      </w:tr>
      <w:tr w:rsidR="001E43C1" w:rsidRPr="001E43C1" w14:paraId="57D1F19F" w14:textId="77777777" w:rsidTr="006D7865">
        <w:trPr>
          <w:trHeight w:val="71"/>
          <w:jc w:val="center"/>
        </w:trPr>
        <w:tc>
          <w:tcPr>
            <w:tcW w:w="1382" w:type="dxa"/>
            <w:vMerge/>
            <w:tcBorders>
              <w:left w:val="single" w:sz="4" w:space="0" w:color="auto"/>
              <w:right w:val="single" w:sz="4" w:space="0" w:color="auto"/>
            </w:tcBorders>
            <w:vAlign w:val="center"/>
            <w:hideMark/>
          </w:tcPr>
          <w:p w14:paraId="62BC12FB" w14:textId="77777777" w:rsidR="001E43C1" w:rsidRPr="001E43C1" w:rsidRDefault="001E43C1" w:rsidP="001E43C1">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4311EEB"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First OFDM symbol in the PRB used for CSI-RS (l</w:t>
            </w:r>
            <w:r w:rsidRPr="001E43C1">
              <w:rPr>
                <w:rFonts w:ascii="Arial" w:eastAsia="Malgun Gothic" w:hAnsi="Arial"/>
                <w:sz w:val="18"/>
                <w:vertAlign w:val="subscript"/>
              </w:rPr>
              <w:t>0</w:t>
            </w:r>
            <w:r w:rsidRPr="001E43C1">
              <w:rPr>
                <w:rFonts w:ascii="Arial" w:eastAsia="Malgun Gothic"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B7C0140"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F48D2F5"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hint="eastAsia"/>
                <w:sz w:val="18"/>
                <w:lang w:eastAsia="zh-CN"/>
              </w:rPr>
              <w:t>(13)</w:t>
            </w:r>
          </w:p>
        </w:tc>
      </w:tr>
      <w:tr w:rsidR="001E43C1" w:rsidRPr="001E43C1" w14:paraId="5E3A79E6" w14:textId="77777777" w:rsidTr="006D7865">
        <w:trPr>
          <w:trHeight w:val="71"/>
          <w:jc w:val="center"/>
        </w:trPr>
        <w:tc>
          <w:tcPr>
            <w:tcW w:w="1382" w:type="dxa"/>
            <w:vMerge/>
            <w:tcBorders>
              <w:left w:val="single" w:sz="4" w:space="0" w:color="auto"/>
              <w:right w:val="single" w:sz="4" w:space="0" w:color="auto"/>
            </w:tcBorders>
            <w:vAlign w:val="center"/>
          </w:tcPr>
          <w:p w14:paraId="2C2F3AE7" w14:textId="77777777" w:rsidR="001E43C1" w:rsidRPr="001E43C1" w:rsidRDefault="001E43C1" w:rsidP="001E43C1">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AF3771A"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Frequency Occupation</w:t>
            </w:r>
          </w:p>
        </w:tc>
        <w:tc>
          <w:tcPr>
            <w:tcW w:w="740" w:type="dxa"/>
            <w:tcBorders>
              <w:top w:val="single" w:sz="4" w:space="0" w:color="auto"/>
              <w:left w:val="single" w:sz="4" w:space="0" w:color="auto"/>
              <w:bottom w:val="single" w:sz="4" w:space="0" w:color="auto"/>
              <w:right w:val="single" w:sz="4" w:space="0" w:color="auto"/>
            </w:tcBorders>
            <w:vAlign w:val="center"/>
          </w:tcPr>
          <w:p w14:paraId="592CE959" w14:textId="77777777" w:rsidR="001E43C1" w:rsidRPr="001E43C1" w:rsidRDefault="001E43C1" w:rsidP="001E43C1">
            <w:pPr>
              <w:keepNext/>
              <w:keepLines/>
              <w:spacing w:after="0"/>
              <w:jc w:val="center"/>
              <w:rPr>
                <w:rFonts w:ascii="Arial" w:eastAsia="Malgun Gothic" w:hAnsi="Arial"/>
                <w:sz w:val="18"/>
              </w:rPr>
            </w:pPr>
            <w:r w:rsidRPr="001E43C1">
              <w:rPr>
                <w:rFonts w:ascii="Arial" w:eastAsia="Malgun Gothic" w:hAnsi="Arial"/>
                <w:sz w:val="18"/>
              </w:rPr>
              <w:t>RB</w:t>
            </w:r>
          </w:p>
        </w:tc>
        <w:tc>
          <w:tcPr>
            <w:tcW w:w="2167" w:type="dxa"/>
            <w:tcBorders>
              <w:top w:val="single" w:sz="4" w:space="0" w:color="auto"/>
              <w:left w:val="single" w:sz="4" w:space="0" w:color="auto"/>
              <w:bottom w:val="single" w:sz="4" w:space="0" w:color="auto"/>
              <w:right w:val="single" w:sz="4" w:space="0" w:color="auto"/>
            </w:tcBorders>
            <w:vAlign w:val="center"/>
          </w:tcPr>
          <w:p w14:paraId="2B00F16C"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sz w:val="18"/>
              </w:rPr>
              <w:t xml:space="preserve">0 </w:t>
            </w:r>
            <w:r w:rsidRPr="001E43C1">
              <w:rPr>
                <w:rFonts w:ascii="Arial" w:eastAsia="Malgun Gothic" w:hAnsi="Arial" w:hint="eastAsia"/>
                <w:sz w:val="18"/>
              </w:rPr>
              <w:t>to</w:t>
            </w:r>
            <w:r w:rsidRPr="001E43C1">
              <w:rPr>
                <w:rFonts w:ascii="Arial" w:eastAsia="Malgun Gothic" w:hAnsi="Arial"/>
                <w:sz w:val="18"/>
              </w:rPr>
              <w:t xml:space="preserve"> 23</w:t>
            </w:r>
          </w:p>
        </w:tc>
      </w:tr>
      <w:tr w:rsidR="001E43C1" w:rsidRPr="001E43C1" w14:paraId="4EDFE62D" w14:textId="77777777" w:rsidTr="006D7865">
        <w:trPr>
          <w:trHeight w:val="71"/>
          <w:jc w:val="center"/>
        </w:trPr>
        <w:tc>
          <w:tcPr>
            <w:tcW w:w="1382" w:type="dxa"/>
            <w:vMerge/>
            <w:tcBorders>
              <w:left w:val="single" w:sz="4" w:space="0" w:color="auto"/>
              <w:right w:val="single" w:sz="4" w:space="0" w:color="auto"/>
            </w:tcBorders>
            <w:vAlign w:val="center"/>
          </w:tcPr>
          <w:p w14:paraId="04635934" w14:textId="77777777" w:rsidR="001E43C1" w:rsidRPr="001E43C1" w:rsidRDefault="001E43C1" w:rsidP="001E43C1">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261E1E6"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CSI-RS</w:t>
            </w:r>
          </w:p>
          <w:p w14:paraId="302435BB"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hint="eastAsia"/>
                <w:sz w:val="18"/>
              </w:rPr>
              <w:t>periodicity</w:t>
            </w:r>
            <w:r w:rsidRPr="001E43C1">
              <w:rPr>
                <w:rFonts w:ascii="Arial" w:eastAsia="Malgun Gothic"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82E2677" w14:textId="77777777" w:rsidR="001E43C1" w:rsidRPr="001E43C1" w:rsidRDefault="001E43C1" w:rsidP="001E43C1">
            <w:pPr>
              <w:keepNext/>
              <w:keepLines/>
              <w:spacing w:after="0"/>
              <w:jc w:val="center"/>
              <w:rPr>
                <w:rFonts w:ascii="Arial" w:eastAsia="Malgun Gothic" w:hAnsi="Arial"/>
                <w:sz w:val="18"/>
              </w:rPr>
            </w:pPr>
            <w:r w:rsidRPr="001E43C1">
              <w:rPr>
                <w:rFonts w:ascii="Arial" w:eastAsia="Malgun Gothic"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1D8693C6"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hint="eastAsia"/>
                <w:sz w:val="18"/>
                <w:lang w:eastAsia="zh-CN"/>
              </w:rPr>
              <w:t>Not configured</w:t>
            </w:r>
          </w:p>
        </w:tc>
      </w:tr>
      <w:tr w:rsidR="001E43C1" w:rsidRPr="001E43C1" w14:paraId="52903D82" w14:textId="77777777" w:rsidTr="006D7865">
        <w:trPr>
          <w:trHeight w:val="71"/>
          <w:jc w:val="center"/>
        </w:trPr>
        <w:tc>
          <w:tcPr>
            <w:tcW w:w="1382" w:type="dxa"/>
            <w:vMerge/>
            <w:tcBorders>
              <w:left w:val="single" w:sz="4" w:space="0" w:color="auto"/>
              <w:bottom w:val="single" w:sz="4" w:space="0" w:color="auto"/>
              <w:right w:val="single" w:sz="4" w:space="0" w:color="auto"/>
            </w:tcBorders>
            <w:vAlign w:val="center"/>
          </w:tcPr>
          <w:p w14:paraId="7E8E1E9E" w14:textId="77777777" w:rsidR="001E43C1" w:rsidRPr="001E43C1" w:rsidRDefault="001E43C1" w:rsidP="001E43C1">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D397E2C"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11AA31AF" w14:textId="77777777" w:rsidR="001E43C1" w:rsidRPr="001E43C1" w:rsidRDefault="001E43C1" w:rsidP="001E43C1">
            <w:pPr>
              <w:keepNext/>
              <w:keepLines/>
              <w:spacing w:after="0"/>
              <w:jc w:val="center"/>
              <w:rPr>
                <w:rFonts w:ascii="Arial" w:eastAsia="Malgun Gothic"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4940B5EE" w14:textId="77777777" w:rsidR="001E43C1" w:rsidRPr="001E43C1" w:rsidDel="001A40AC" w:rsidRDefault="001E43C1" w:rsidP="001E43C1">
            <w:pPr>
              <w:keepNext/>
              <w:keepLines/>
              <w:spacing w:after="0"/>
              <w:jc w:val="center"/>
              <w:rPr>
                <w:rFonts w:ascii="Arial" w:eastAsia="Malgun Gothic" w:hAnsi="Arial"/>
                <w:sz w:val="18"/>
                <w:lang w:eastAsia="zh-CN"/>
              </w:rPr>
            </w:pPr>
            <w:r w:rsidRPr="001E43C1">
              <w:rPr>
                <w:rFonts w:ascii="Arial" w:eastAsia="Malgun Gothic" w:hAnsi="Arial"/>
                <w:sz w:val="18"/>
                <w:lang w:eastAsia="zh-CN"/>
              </w:rPr>
              <w:t>0</w:t>
            </w:r>
          </w:p>
        </w:tc>
      </w:tr>
      <w:tr w:rsidR="001E43C1" w:rsidRPr="001E43C1" w14:paraId="010DF352" w14:textId="77777777" w:rsidTr="006D7865">
        <w:trPr>
          <w:trHeight w:val="71"/>
          <w:jc w:val="center"/>
        </w:trPr>
        <w:tc>
          <w:tcPr>
            <w:tcW w:w="1382" w:type="dxa"/>
            <w:vMerge w:val="restart"/>
            <w:tcBorders>
              <w:left w:val="single" w:sz="4" w:space="0" w:color="auto"/>
              <w:right w:val="single" w:sz="4" w:space="0" w:color="auto"/>
            </w:tcBorders>
            <w:vAlign w:val="center"/>
          </w:tcPr>
          <w:p w14:paraId="02947A19"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151CCAB4"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0C992906" w14:textId="77777777" w:rsidR="001E43C1" w:rsidRPr="001E43C1" w:rsidRDefault="001E43C1" w:rsidP="001E43C1">
            <w:pPr>
              <w:keepNext/>
              <w:keepLines/>
              <w:spacing w:after="0"/>
              <w:jc w:val="center"/>
              <w:rPr>
                <w:rFonts w:ascii="Arial" w:eastAsia="Malgun Gothic"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6AC77630"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hint="eastAsia"/>
                <w:sz w:val="18"/>
                <w:lang w:eastAsia="zh-CN"/>
              </w:rPr>
              <w:t>Aperiodic</w:t>
            </w:r>
          </w:p>
        </w:tc>
      </w:tr>
      <w:tr w:rsidR="001E43C1" w:rsidRPr="001E43C1" w14:paraId="2F2F6AD3" w14:textId="77777777" w:rsidTr="006D7865">
        <w:trPr>
          <w:trHeight w:val="221"/>
          <w:jc w:val="center"/>
        </w:trPr>
        <w:tc>
          <w:tcPr>
            <w:tcW w:w="1382" w:type="dxa"/>
            <w:vMerge/>
            <w:tcBorders>
              <w:left w:val="single" w:sz="4" w:space="0" w:color="auto"/>
              <w:right w:val="single" w:sz="4" w:space="0" w:color="auto"/>
            </w:tcBorders>
            <w:vAlign w:val="center"/>
            <w:hideMark/>
          </w:tcPr>
          <w:p w14:paraId="0F3C4937" w14:textId="77777777" w:rsidR="001E43C1" w:rsidRPr="001E43C1" w:rsidRDefault="001E43C1" w:rsidP="001E43C1">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tcPr>
          <w:p w14:paraId="16D16DD8"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7B6FB28C"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7219A77"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hint="eastAsia"/>
                <w:sz w:val="18"/>
                <w:lang w:eastAsia="zh-CN"/>
              </w:rPr>
              <w:t>Pattern 0</w:t>
            </w:r>
          </w:p>
        </w:tc>
      </w:tr>
      <w:tr w:rsidR="001E43C1" w:rsidRPr="001E43C1" w14:paraId="6A02F353" w14:textId="77777777" w:rsidTr="006D7865">
        <w:trPr>
          <w:trHeight w:val="413"/>
          <w:jc w:val="center"/>
        </w:trPr>
        <w:tc>
          <w:tcPr>
            <w:tcW w:w="1382" w:type="dxa"/>
            <w:vMerge/>
            <w:tcBorders>
              <w:left w:val="single" w:sz="4" w:space="0" w:color="auto"/>
              <w:right w:val="single" w:sz="4" w:space="0" w:color="auto"/>
            </w:tcBorders>
            <w:vAlign w:val="center"/>
            <w:hideMark/>
          </w:tcPr>
          <w:p w14:paraId="4921DED8" w14:textId="77777777" w:rsidR="001E43C1" w:rsidRPr="001E43C1" w:rsidRDefault="001E43C1" w:rsidP="001E43C1">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tcPr>
          <w:p w14:paraId="336ED52B"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CSI-IM Resource Mapping</w:t>
            </w:r>
          </w:p>
          <w:p w14:paraId="3DF49E26"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(k</w:t>
            </w:r>
            <w:r w:rsidRPr="001E43C1">
              <w:rPr>
                <w:rFonts w:ascii="Arial" w:eastAsia="Malgun Gothic" w:hAnsi="Arial"/>
                <w:sz w:val="18"/>
                <w:vertAlign w:val="subscript"/>
              </w:rPr>
              <w:t>CSI-IM</w:t>
            </w:r>
            <w:r w:rsidRPr="001E43C1">
              <w:rPr>
                <w:rFonts w:ascii="Arial" w:eastAsia="Malgun Gothic" w:hAnsi="Arial"/>
                <w:sz w:val="18"/>
              </w:rPr>
              <w:t>,</w:t>
            </w:r>
            <w:r w:rsidRPr="001E43C1">
              <w:rPr>
                <w:rFonts w:ascii="Arial" w:eastAsia="Malgun Gothic" w:hAnsi="Arial" w:hint="eastAsia"/>
                <w:sz w:val="18"/>
              </w:rPr>
              <w:t>l</w:t>
            </w:r>
            <w:r w:rsidRPr="001E43C1">
              <w:rPr>
                <w:rFonts w:ascii="Arial" w:eastAsia="Malgun Gothic" w:hAnsi="Arial"/>
                <w:sz w:val="18"/>
                <w:vertAlign w:val="subscript"/>
              </w:rPr>
              <w:t>CSI-IM</w:t>
            </w:r>
            <w:r w:rsidRPr="001E43C1">
              <w:rPr>
                <w:rFonts w:ascii="Arial" w:eastAsia="Malgun Gothic"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C63F53D"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1C41268"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hint="eastAsia"/>
                <w:sz w:val="18"/>
                <w:lang w:eastAsia="zh-CN"/>
              </w:rPr>
              <w:t>(4,9)</w:t>
            </w:r>
          </w:p>
        </w:tc>
      </w:tr>
      <w:tr w:rsidR="001E43C1" w:rsidRPr="001E43C1" w14:paraId="71BA8BCC" w14:textId="77777777" w:rsidTr="006D7865">
        <w:trPr>
          <w:trHeight w:val="71"/>
          <w:jc w:val="center"/>
        </w:trPr>
        <w:tc>
          <w:tcPr>
            <w:tcW w:w="1382" w:type="dxa"/>
            <w:vMerge/>
            <w:tcBorders>
              <w:left w:val="single" w:sz="4" w:space="0" w:color="auto"/>
              <w:bottom w:val="single" w:sz="4" w:space="0" w:color="auto"/>
              <w:right w:val="single" w:sz="4" w:space="0" w:color="auto"/>
            </w:tcBorders>
            <w:vAlign w:val="center"/>
            <w:hideMark/>
          </w:tcPr>
          <w:p w14:paraId="0E3DA54D" w14:textId="77777777" w:rsidR="001E43C1" w:rsidRPr="001E43C1" w:rsidRDefault="001E43C1" w:rsidP="001E43C1">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tcPr>
          <w:p w14:paraId="6DFB2EE5"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CSI-IM timeConfig</w:t>
            </w:r>
          </w:p>
          <w:p w14:paraId="584302AC"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hint="eastAsia"/>
                <w:sz w:val="18"/>
              </w:rPr>
              <w:t>periodicity</w:t>
            </w:r>
            <w:r w:rsidRPr="001E43C1">
              <w:rPr>
                <w:rFonts w:ascii="Arial" w:eastAsia="Malgun Gothic"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DCA6783"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78F1DD0F"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hint="eastAsia"/>
                <w:sz w:val="18"/>
                <w:lang w:eastAsia="zh-CN"/>
              </w:rPr>
              <w:t>Not configured</w:t>
            </w:r>
          </w:p>
        </w:tc>
      </w:tr>
      <w:tr w:rsidR="001E43C1" w:rsidRPr="001E43C1" w14:paraId="1EEF1FA2"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C91FAFC"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2756625A"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807D124"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hint="eastAsia"/>
                <w:sz w:val="18"/>
                <w:lang w:eastAsia="zh-CN"/>
              </w:rPr>
              <w:t>Aperiodic</w:t>
            </w:r>
          </w:p>
        </w:tc>
      </w:tr>
      <w:tr w:rsidR="001E43C1" w:rsidRPr="001E43C1" w14:paraId="5818BE09"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69D3D40"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6943B151"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4F64DEF"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hint="eastAsia"/>
                <w:sz w:val="18"/>
                <w:lang w:eastAsia="zh-CN"/>
              </w:rPr>
              <w:t>Table 1</w:t>
            </w:r>
          </w:p>
        </w:tc>
      </w:tr>
      <w:tr w:rsidR="001E43C1" w:rsidRPr="001E43C1" w14:paraId="4DB3745F"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83F54E8"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40A928DD"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491854C" w14:textId="77777777" w:rsidR="001E43C1" w:rsidRPr="001E43C1" w:rsidRDefault="001E43C1" w:rsidP="001E43C1">
            <w:pPr>
              <w:keepNext/>
              <w:keepLines/>
              <w:spacing w:after="0"/>
              <w:jc w:val="center"/>
              <w:rPr>
                <w:rFonts w:ascii="Arial" w:eastAsia="Malgun Gothic" w:hAnsi="Arial"/>
                <w:sz w:val="18"/>
              </w:rPr>
            </w:pPr>
            <w:r w:rsidRPr="001E43C1">
              <w:rPr>
                <w:rFonts w:ascii="Arial" w:eastAsia="Malgun Gothic" w:hAnsi="Arial"/>
                <w:sz w:val="18"/>
                <w:lang w:eastAsia="zh-CN"/>
              </w:rPr>
              <w:t>cri-RI-PMI-CQI</w:t>
            </w:r>
          </w:p>
        </w:tc>
      </w:tr>
      <w:tr w:rsidR="001E43C1" w:rsidRPr="001E43C1" w14:paraId="1B79FB0C"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8845074"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timeRestrictionFor</w:t>
            </w:r>
            <w:r w:rsidRPr="001E43C1">
              <w:rPr>
                <w:rFonts w:ascii="Arial" w:eastAsia="Malgun Gothic" w:hAnsi="Arial" w:hint="eastAsia"/>
                <w:sz w:val="18"/>
                <w:lang w:eastAsia="zh-CN"/>
              </w:rPr>
              <w:t>Channel</w:t>
            </w:r>
            <w:r w:rsidRPr="001E43C1">
              <w:rPr>
                <w:rFonts w:ascii="Arial" w:eastAsia="Malgun Gothic"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070F5A38"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304D55B"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hint="eastAsia"/>
                <w:sz w:val="18"/>
                <w:lang w:eastAsia="zh-CN"/>
              </w:rPr>
              <w:t>Not configured</w:t>
            </w:r>
          </w:p>
        </w:tc>
      </w:tr>
      <w:tr w:rsidR="001E43C1" w:rsidRPr="001E43C1" w14:paraId="69414415"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1A0BFEC"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7EEF7BED"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4721FF8"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hint="eastAsia"/>
                <w:sz w:val="18"/>
                <w:lang w:eastAsia="zh-CN"/>
              </w:rPr>
              <w:t>Not configured</w:t>
            </w:r>
          </w:p>
        </w:tc>
      </w:tr>
      <w:tr w:rsidR="001E43C1" w:rsidRPr="001E43C1" w14:paraId="13A968CD"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7DDD56A"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6450F9AE"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1876E91"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hint="eastAsia"/>
                <w:sz w:val="18"/>
                <w:lang w:eastAsia="zh-CN"/>
              </w:rPr>
              <w:t>Wideband</w:t>
            </w:r>
          </w:p>
        </w:tc>
      </w:tr>
      <w:tr w:rsidR="001E43C1" w:rsidRPr="001E43C1" w14:paraId="303EEC6B"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52635D2"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pmi-FormatIndicator</w:t>
            </w:r>
            <w:r w:rsidRPr="001E43C1">
              <w:rPr>
                <w:rFonts w:ascii="Arial" w:eastAsia="Malgun Gothic"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05EB9FB8"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B5B14EF"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hint="eastAsia"/>
                <w:sz w:val="18"/>
                <w:lang w:eastAsia="zh-CN"/>
              </w:rPr>
              <w:t>Wideband</w:t>
            </w:r>
          </w:p>
        </w:tc>
      </w:tr>
      <w:tr w:rsidR="001E43C1" w:rsidRPr="001E43C1" w14:paraId="2925304A"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900854E" w14:textId="77777777" w:rsidR="001E43C1" w:rsidRPr="001E43C1" w:rsidRDefault="001E43C1" w:rsidP="001E43C1">
            <w:pPr>
              <w:keepNext/>
              <w:keepLines/>
              <w:spacing w:after="0"/>
              <w:rPr>
                <w:rFonts w:ascii="Arial" w:eastAsia="Malgun Gothic" w:hAnsi="Arial" w:cs="Arial"/>
                <w:sz w:val="18"/>
                <w:szCs w:val="18"/>
              </w:rPr>
            </w:pPr>
            <w:r w:rsidRPr="001E43C1">
              <w:rPr>
                <w:rFonts w:ascii="Arial" w:eastAsia="Malgun Gothic"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240709A2" w14:textId="77777777" w:rsidR="001E43C1" w:rsidRPr="001E43C1" w:rsidRDefault="001E43C1" w:rsidP="001E43C1">
            <w:pPr>
              <w:keepNext/>
              <w:keepLines/>
              <w:spacing w:after="0"/>
              <w:jc w:val="center"/>
              <w:rPr>
                <w:rFonts w:ascii="Arial" w:eastAsia="Malgun Gothic" w:hAnsi="Arial" w:cs="Arial"/>
                <w:sz w:val="18"/>
                <w:szCs w:val="18"/>
              </w:rPr>
            </w:pPr>
            <w:r w:rsidRPr="001E43C1">
              <w:rPr>
                <w:rFonts w:ascii="Arial" w:eastAsia="Malgun Gothic"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tcPr>
          <w:p w14:paraId="3D094EEA" w14:textId="77777777" w:rsidR="001E43C1" w:rsidRPr="001E43C1" w:rsidRDefault="001E43C1" w:rsidP="001E43C1">
            <w:pPr>
              <w:keepNext/>
              <w:keepLines/>
              <w:spacing w:after="0"/>
              <w:jc w:val="center"/>
              <w:rPr>
                <w:rFonts w:ascii="Arial" w:eastAsia="Malgun Gothic" w:hAnsi="Arial" w:cs="Arial"/>
                <w:sz w:val="18"/>
                <w:szCs w:val="18"/>
                <w:lang w:eastAsia="zh-CN"/>
              </w:rPr>
            </w:pPr>
            <w:r w:rsidRPr="001E43C1">
              <w:rPr>
                <w:rFonts w:ascii="Arial" w:eastAsia="Malgun Gothic" w:hAnsi="Arial" w:cs="Arial"/>
                <w:sz w:val="18"/>
                <w:szCs w:val="18"/>
              </w:rPr>
              <w:t>8</w:t>
            </w:r>
          </w:p>
        </w:tc>
      </w:tr>
      <w:tr w:rsidR="001E43C1" w:rsidRPr="001E43C1" w14:paraId="5B9BA24F"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2BA5317" w14:textId="77777777" w:rsidR="001E43C1" w:rsidRPr="001E43C1" w:rsidRDefault="001E43C1" w:rsidP="001E43C1">
            <w:pPr>
              <w:keepNext/>
              <w:keepLines/>
              <w:spacing w:after="0"/>
              <w:rPr>
                <w:rFonts w:ascii="Arial" w:eastAsia="Malgun Gothic" w:hAnsi="Arial" w:cs="Arial"/>
                <w:sz w:val="18"/>
                <w:szCs w:val="18"/>
              </w:rPr>
            </w:pPr>
            <w:r w:rsidRPr="001E43C1">
              <w:rPr>
                <w:rFonts w:ascii="Arial" w:eastAsia="Malgun Gothic" w:hAnsi="Arial" w:cs="Arial"/>
                <w:sz w:val="18"/>
                <w:szCs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1112426B" w14:textId="77777777" w:rsidR="001E43C1" w:rsidRPr="001E43C1" w:rsidRDefault="001E43C1" w:rsidP="001E43C1">
            <w:pPr>
              <w:keepNext/>
              <w:keepLines/>
              <w:spacing w:after="0"/>
              <w:jc w:val="center"/>
              <w:rPr>
                <w:rFonts w:ascii="Arial" w:eastAsia="Malgun Gothic" w:hAnsi="Arial" w:cs="Arial"/>
                <w:sz w:val="18"/>
                <w:szCs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48ACB08" w14:textId="77777777" w:rsidR="001E43C1" w:rsidRPr="001E43C1" w:rsidRDefault="001E43C1" w:rsidP="001E43C1">
            <w:pPr>
              <w:keepNext/>
              <w:keepLines/>
              <w:spacing w:after="0"/>
              <w:jc w:val="center"/>
              <w:rPr>
                <w:rFonts w:ascii="Arial" w:eastAsia="Malgun Gothic" w:hAnsi="Arial" w:cs="Arial"/>
                <w:sz w:val="18"/>
                <w:szCs w:val="18"/>
                <w:lang w:eastAsia="zh-CN"/>
              </w:rPr>
            </w:pPr>
            <w:r w:rsidRPr="001E43C1">
              <w:rPr>
                <w:rFonts w:ascii="Arial" w:eastAsia="Malgun Gothic" w:hAnsi="Arial" w:cs="Arial"/>
                <w:sz w:val="18"/>
                <w:szCs w:val="18"/>
              </w:rPr>
              <w:t>1111111</w:t>
            </w:r>
          </w:p>
        </w:tc>
      </w:tr>
      <w:tr w:rsidR="001E43C1" w:rsidRPr="001E43C1" w14:paraId="076E4395"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CAE9793"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 xml:space="preserve">CSI-Report </w:t>
            </w:r>
            <w:r w:rsidRPr="001E43C1">
              <w:rPr>
                <w:rFonts w:ascii="Arial" w:eastAsia="Malgun Gothic" w:hAnsi="Arial" w:hint="eastAsia"/>
                <w:sz w:val="18"/>
              </w:rPr>
              <w:t>periodicity</w:t>
            </w:r>
            <w:r w:rsidRPr="001E43C1">
              <w:rPr>
                <w:rFonts w:ascii="Arial" w:eastAsia="Malgun Gothic"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0F9CB4D"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19F92E34"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hint="eastAsia"/>
                <w:sz w:val="18"/>
                <w:lang w:eastAsia="zh-CN"/>
              </w:rPr>
              <w:t>Not configured</w:t>
            </w:r>
          </w:p>
        </w:tc>
      </w:tr>
      <w:tr w:rsidR="001E43C1" w:rsidRPr="001E43C1" w14:paraId="54A9A958"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C235192"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61FD087B" w14:textId="77777777" w:rsidR="001E43C1" w:rsidRPr="001E43C1" w:rsidRDefault="001E43C1" w:rsidP="001E43C1">
            <w:pPr>
              <w:keepNext/>
              <w:keepLines/>
              <w:spacing w:after="0"/>
              <w:jc w:val="center"/>
              <w:rPr>
                <w:rFonts w:ascii="Arial" w:eastAsia="Malgun Gothic"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433B4A99" w14:textId="77777777" w:rsidR="001E43C1" w:rsidRPr="001E43C1" w:rsidDel="001A40AC" w:rsidRDefault="001E43C1" w:rsidP="001E43C1">
            <w:pPr>
              <w:keepNext/>
              <w:keepLines/>
              <w:spacing w:after="0"/>
              <w:jc w:val="center"/>
              <w:rPr>
                <w:rFonts w:ascii="Arial" w:eastAsia="Malgun Gothic" w:hAnsi="Arial"/>
                <w:sz w:val="18"/>
                <w:lang w:eastAsia="zh-CN"/>
              </w:rPr>
            </w:pPr>
            <w:r w:rsidRPr="001E43C1">
              <w:rPr>
                <w:rFonts w:ascii="Arial" w:eastAsia="Malgun Gothic" w:hAnsi="Arial"/>
                <w:sz w:val="18"/>
                <w:lang w:eastAsia="zh-CN"/>
              </w:rPr>
              <w:t>8</w:t>
            </w:r>
          </w:p>
        </w:tc>
      </w:tr>
      <w:tr w:rsidR="001E43C1" w:rsidRPr="001E43C1" w14:paraId="7EE13C7F"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BD2860A"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266CE4C8" w14:textId="77777777" w:rsidR="001E43C1" w:rsidRPr="001E43C1" w:rsidRDefault="001E43C1" w:rsidP="001E43C1">
            <w:pPr>
              <w:keepNext/>
              <w:keepLines/>
              <w:spacing w:after="0"/>
              <w:jc w:val="center"/>
              <w:rPr>
                <w:rFonts w:ascii="Arial" w:eastAsia="Malgun Gothic"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3A919A82" w14:textId="77777777" w:rsidR="001E43C1" w:rsidRPr="001E43C1" w:rsidDel="001A40AC" w:rsidRDefault="001E43C1" w:rsidP="001E43C1">
            <w:pPr>
              <w:keepNext/>
              <w:keepLines/>
              <w:spacing w:after="0"/>
              <w:jc w:val="center"/>
              <w:rPr>
                <w:rFonts w:ascii="Arial" w:eastAsia="Malgun Gothic" w:hAnsi="Arial"/>
                <w:sz w:val="18"/>
                <w:lang w:eastAsia="zh-CN"/>
              </w:rPr>
            </w:pPr>
            <w:r w:rsidRPr="001E43C1">
              <w:rPr>
                <w:rFonts w:ascii="Arial" w:eastAsia="Malgun Gothic" w:hAnsi="Arial"/>
                <w:sz w:val="18"/>
                <w:lang w:eastAsia="zh-CN"/>
              </w:rPr>
              <w:t>1 in slots i, where mod(i, 10) = 1, otherwise it is equal to 0</w:t>
            </w:r>
          </w:p>
        </w:tc>
      </w:tr>
      <w:tr w:rsidR="001E43C1" w:rsidRPr="001E43C1" w14:paraId="2426F571"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1DADB16"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641393B6" w14:textId="77777777" w:rsidR="001E43C1" w:rsidRPr="001E43C1" w:rsidRDefault="001E43C1" w:rsidP="001E43C1">
            <w:pPr>
              <w:keepNext/>
              <w:keepLines/>
              <w:spacing w:after="0"/>
              <w:jc w:val="center"/>
              <w:rPr>
                <w:rFonts w:ascii="Arial" w:eastAsia="Malgun Gothic"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5E169A36" w14:textId="77777777" w:rsidR="001E43C1" w:rsidRPr="001E43C1" w:rsidDel="001A40AC" w:rsidRDefault="001E43C1" w:rsidP="001E43C1">
            <w:pPr>
              <w:keepNext/>
              <w:keepLines/>
              <w:spacing w:after="0"/>
              <w:jc w:val="center"/>
              <w:rPr>
                <w:rFonts w:ascii="Arial" w:eastAsia="Malgun Gothic" w:hAnsi="Arial"/>
                <w:sz w:val="18"/>
                <w:lang w:eastAsia="zh-CN"/>
              </w:rPr>
            </w:pPr>
            <w:r w:rsidRPr="001E43C1">
              <w:rPr>
                <w:rFonts w:ascii="Arial" w:eastAsia="Malgun Gothic" w:hAnsi="Arial"/>
                <w:sz w:val="18"/>
                <w:lang w:eastAsia="zh-CN"/>
              </w:rPr>
              <w:t>1</w:t>
            </w:r>
          </w:p>
        </w:tc>
      </w:tr>
      <w:tr w:rsidR="001E43C1" w:rsidRPr="001E43C1" w14:paraId="12CB2DF2"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5A2B224"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4D98CA7F" w14:textId="77777777" w:rsidR="001E43C1" w:rsidRPr="001E43C1" w:rsidRDefault="001E43C1" w:rsidP="001E43C1">
            <w:pPr>
              <w:keepNext/>
              <w:keepLines/>
              <w:spacing w:after="0"/>
              <w:jc w:val="center"/>
              <w:rPr>
                <w:rFonts w:ascii="Arial" w:eastAsia="Malgun Gothic"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799D458C"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sz w:val="18"/>
                <w:lang w:eastAsia="zh-CN"/>
              </w:rPr>
              <w:t>One State with one Associated Report Configuration</w:t>
            </w:r>
          </w:p>
          <w:p w14:paraId="2181FCC7" w14:textId="77777777" w:rsidR="001E43C1" w:rsidRPr="001E43C1" w:rsidDel="001A40AC" w:rsidRDefault="001E43C1" w:rsidP="001E43C1">
            <w:pPr>
              <w:keepNext/>
              <w:keepLines/>
              <w:spacing w:after="0"/>
              <w:jc w:val="center"/>
              <w:rPr>
                <w:rFonts w:ascii="Arial" w:eastAsia="Malgun Gothic" w:hAnsi="Arial"/>
                <w:sz w:val="18"/>
                <w:lang w:eastAsia="zh-CN"/>
              </w:rPr>
            </w:pPr>
            <w:r w:rsidRPr="001E43C1">
              <w:rPr>
                <w:rFonts w:ascii="Arial" w:eastAsia="Malgun Gothic" w:hAnsi="Arial"/>
                <w:sz w:val="18"/>
                <w:lang w:eastAsia="zh-CN"/>
              </w:rPr>
              <w:t>Associated Report Configuration contains pointers to NZP CSI-RS and CSI-IM</w:t>
            </w:r>
          </w:p>
        </w:tc>
      </w:tr>
      <w:tr w:rsidR="001E43C1" w:rsidRPr="001E43C1" w14:paraId="53805934" w14:textId="77777777" w:rsidTr="006D7865">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17AE539D"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15CA7871"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137B48B1"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BA06645" w14:textId="77777777" w:rsidR="001E43C1" w:rsidRPr="001E43C1" w:rsidRDefault="001E43C1" w:rsidP="001E43C1">
            <w:pPr>
              <w:keepNext/>
              <w:keepLines/>
              <w:spacing w:after="0"/>
              <w:jc w:val="center"/>
              <w:rPr>
                <w:rFonts w:ascii="Arial" w:eastAsia="Malgun Gothic" w:hAnsi="Arial"/>
                <w:sz w:val="18"/>
              </w:rPr>
            </w:pPr>
            <w:r w:rsidRPr="001E43C1">
              <w:rPr>
                <w:rFonts w:ascii="Arial" w:eastAsia="Malgun Gothic" w:hAnsi="Arial"/>
                <w:sz w:val="18"/>
                <w:lang w:eastAsia="zh-CN"/>
              </w:rPr>
              <w:t>typeI-SinglePanel</w:t>
            </w:r>
          </w:p>
        </w:tc>
      </w:tr>
      <w:tr w:rsidR="001E43C1" w:rsidRPr="001E43C1" w14:paraId="30FCD078" w14:textId="77777777" w:rsidTr="006D7865">
        <w:trPr>
          <w:trHeight w:val="71"/>
          <w:jc w:val="center"/>
        </w:trPr>
        <w:tc>
          <w:tcPr>
            <w:tcW w:w="1382" w:type="dxa"/>
            <w:vMerge/>
            <w:tcBorders>
              <w:left w:val="single" w:sz="4" w:space="0" w:color="auto"/>
              <w:right w:val="single" w:sz="4" w:space="0" w:color="auto"/>
            </w:tcBorders>
            <w:hideMark/>
          </w:tcPr>
          <w:p w14:paraId="7DEB0EB5" w14:textId="77777777" w:rsidR="001E43C1" w:rsidRPr="001E43C1" w:rsidRDefault="001E43C1" w:rsidP="001E43C1">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tcPr>
          <w:p w14:paraId="3DA02865"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443A813C"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37CACC5"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hint="eastAsia"/>
                <w:sz w:val="18"/>
                <w:lang w:eastAsia="zh-CN"/>
              </w:rPr>
              <w:t>1</w:t>
            </w:r>
          </w:p>
        </w:tc>
      </w:tr>
      <w:tr w:rsidR="001E43C1" w:rsidRPr="001E43C1" w14:paraId="1537B5D7" w14:textId="77777777" w:rsidTr="006D7865">
        <w:trPr>
          <w:trHeight w:val="71"/>
          <w:jc w:val="center"/>
        </w:trPr>
        <w:tc>
          <w:tcPr>
            <w:tcW w:w="1382" w:type="dxa"/>
            <w:vMerge/>
            <w:tcBorders>
              <w:left w:val="single" w:sz="4" w:space="0" w:color="auto"/>
              <w:right w:val="single" w:sz="4" w:space="0" w:color="auto"/>
            </w:tcBorders>
            <w:hideMark/>
          </w:tcPr>
          <w:p w14:paraId="6DD64955" w14:textId="77777777" w:rsidR="001E43C1" w:rsidRPr="001E43C1" w:rsidRDefault="001E43C1" w:rsidP="001E43C1">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tcPr>
          <w:p w14:paraId="50C8357E"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2BB9071B"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4525299"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hint="eastAsia"/>
                <w:sz w:val="18"/>
                <w:lang w:eastAsia="zh-CN"/>
              </w:rPr>
              <w:t>(2,1)</w:t>
            </w:r>
          </w:p>
        </w:tc>
      </w:tr>
      <w:tr w:rsidR="001E43C1" w:rsidRPr="001E43C1" w14:paraId="0CC7A1C3" w14:textId="77777777" w:rsidTr="006D7865">
        <w:trPr>
          <w:trHeight w:val="71"/>
          <w:jc w:val="center"/>
        </w:trPr>
        <w:tc>
          <w:tcPr>
            <w:tcW w:w="1382" w:type="dxa"/>
            <w:vMerge/>
            <w:tcBorders>
              <w:left w:val="single" w:sz="4" w:space="0" w:color="auto"/>
              <w:right w:val="single" w:sz="4" w:space="0" w:color="auto"/>
            </w:tcBorders>
          </w:tcPr>
          <w:p w14:paraId="1547AF22" w14:textId="77777777" w:rsidR="001E43C1" w:rsidRPr="001E43C1" w:rsidRDefault="001E43C1" w:rsidP="001E43C1">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tcPr>
          <w:p w14:paraId="7A165D67"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470A1F25"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A59A97A"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hint="eastAsia"/>
                <w:sz w:val="18"/>
                <w:lang w:eastAsia="zh-CN"/>
              </w:rPr>
              <w:t>(4,1)</w:t>
            </w:r>
          </w:p>
        </w:tc>
      </w:tr>
      <w:tr w:rsidR="001E43C1" w:rsidRPr="001E43C1" w14:paraId="6602F9BF" w14:textId="77777777" w:rsidTr="006D7865">
        <w:trPr>
          <w:trHeight w:val="71"/>
          <w:jc w:val="center"/>
        </w:trPr>
        <w:tc>
          <w:tcPr>
            <w:tcW w:w="1382" w:type="dxa"/>
            <w:vMerge/>
            <w:tcBorders>
              <w:left w:val="single" w:sz="4" w:space="0" w:color="auto"/>
              <w:right w:val="single" w:sz="4" w:space="0" w:color="auto"/>
            </w:tcBorders>
            <w:hideMark/>
          </w:tcPr>
          <w:p w14:paraId="619573A7" w14:textId="77777777" w:rsidR="001E43C1" w:rsidRPr="001E43C1" w:rsidRDefault="001E43C1" w:rsidP="001E43C1">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tcPr>
          <w:p w14:paraId="3D82C840"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5D491F62"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945CE2A"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hint="eastAsia"/>
                <w:sz w:val="18"/>
                <w:lang w:eastAsia="zh-CN"/>
              </w:rPr>
              <w:t>11111111</w:t>
            </w:r>
          </w:p>
        </w:tc>
      </w:tr>
      <w:tr w:rsidR="001E43C1" w:rsidRPr="001E43C1" w14:paraId="6B5212D5" w14:textId="77777777" w:rsidTr="006D7865">
        <w:trPr>
          <w:trHeight w:val="71"/>
          <w:jc w:val="center"/>
        </w:trPr>
        <w:tc>
          <w:tcPr>
            <w:tcW w:w="1382" w:type="dxa"/>
            <w:vMerge/>
            <w:tcBorders>
              <w:left w:val="single" w:sz="4" w:space="0" w:color="auto"/>
              <w:bottom w:val="single" w:sz="4" w:space="0" w:color="auto"/>
              <w:right w:val="single" w:sz="4" w:space="0" w:color="auto"/>
            </w:tcBorders>
          </w:tcPr>
          <w:p w14:paraId="1B340216" w14:textId="77777777" w:rsidR="001E43C1" w:rsidRPr="001E43C1" w:rsidRDefault="001E43C1" w:rsidP="001E43C1">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tcPr>
          <w:p w14:paraId="3540B679"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0EA50771"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C1B3877"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hint="eastAsia"/>
                <w:sz w:val="18"/>
                <w:lang w:eastAsia="zh-CN"/>
              </w:rPr>
              <w:t>00000001</w:t>
            </w:r>
          </w:p>
        </w:tc>
      </w:tr>
      <w:tr w:rsidR="001E43C1" w:rsidRPr="001E43C1" w14:paraId="594ED137"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46A95AE8"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6A1154EA"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5F37EA8"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hint="eastAsia"/>
                <w:sz w:val="18"/>
                <w:lang w:eastAsia="zh-CN"/>
              </w:rPr>
              <w:t>PUSCH</w:t>
            </w:r>
          </w:p>
        </w:tc>
      </w:tr>
      <w:tr w:rsidR="001E43C1" w:rsidRPr="001E43C1" w14:paraId="31E81529"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FBD112F"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5349089F" w14:textId="77777777" w:rsidR="001E43C1" w:rsidRPr="001E43C1" w:rsidRDefault="001E43C1" w:rsidP="001E43C1">
            <w:pPr>
              <w:keepNext/>
              <w:keepLines/>
              <w:spacing w:after="0"/>
              <w:jc w:val="center"/>
              <w:rPr>
                <w:rFonts w:ascii="Arial" w:eastAsia="Malgun Gothic" w:hAnsi="Arial"/>
                <w:sz w:val="18"/>
              </w:rPr>
            </w:pPr>
            <w:r w:rsidRPr="001E43C1">
              <w:rPr>
                <w:rFonts w:ascii="Arial" w:eastAsia="Malgun Gothic" w:hAnsi="Arial"/>
                <w:sz w:val="18"/>
              </w:rPr>
              <w:t>ms</w:t>
            </w:r>
          </w:p>
        </w:tc>
        <w:tc>
          <w:tcPr>
            <w:tcW w:w="2167" w:type="dxa"/>
            <w:tcBorders>
              <w:top w:val="single" w:sz="4" w:space="0" w:color="auto"/>
              <w:left w:val="single" w:sz="4" w:space="0" w:color="auto"/>
              <w:bottom w:val="single" w:sz="4" w:space="0" w:color="auto"/>
              <w:right w:val="single" w:sz="4" w:space="0" w:color="auto"/>
            </w:tcBorders>
            <w:vAlign w:val="center"/>
          </w:tcPr>
          <w:p w14:paraId="33DC9FB8" w14:textId="77777777" w:rsidR="001E43C1" w:rsidRPr="001E43C1" w:rsidRDefault="001E43C1" w:rsidP="001E43C1">
            <w:pPr>
              <w:keepNext/>
              <w:keepLines/>
              <w:spacing w:after="0"/>
              <w:jc w:val="center"/>
              <w:rPr>
                <w:rFonts w:ascii="Arial" w:eastAsia="Malgun Gothic" w:hAnsi="Arial"/>
                <w:sz w:val="18"/>
                <w:lang w:eastAsia="zh-CN"/>
              </w:rPr>
            </w:pPr>
            <w:del w:id="6" w:author="Huawei" w:date="2024-11-06T15:11:00Z">
              <w:r w:rsidRPr="001E43C1" w:rsidDel="00835149">
                <w:rPr>
                  <w:rFonts w:ascii="Arial" w:eastAsia="Malgun Gothic" w:hAnsi="Arial" w:hint="eastAsia"/>
                  <w:sz w:val="18"/>
                  <w:lang w:eastAsia="zh-CN"/>
                </w:rPr>
                <w:delText>5.5</w:delText>
              </w:r>
            </w:del>
            <w:ins w:id="7" w:author="Huawei" w:date="2024-11-06T15:11:00Z">
              <w:r w:rsidRPr="001E43C1">
                <w:rPr>
                  <w:rFonts w:ascii="Arial" w:eastAsia="Malgun Gothic" w:hAnsi="Arial"/>
                  <w:sz w:val="18"/>
                  <w:lang w:eastAsia="zh-CN"/>
                </w:rPr>
                <w:t>6</w:t>
              </w:r>
            </w:ins>
          </w:p>
        </w:tc>
      </w:tr>
      <w:tr w:rsidR="001E43C1" w:rsidRPr="001E43C1" w14:paraId="5508D518"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F808C07"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7188C2FB"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6ACFA3E"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hint="eastAsia"/>
                <w:sz w:val="18"/>
                <w:lang w:eastAsia="zh-CN"/>
              </w:rPr>
              <w:t>4</w:t>
            </w:r>
          </w:p>
        </w:tc>
      </w:tr>
      <w:tr w:rsidR="001E43C1" w:rsidRPr="001E43C1" w14:paraId="5AEF53CA"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EE3D8E1"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1603FD71"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21E9964"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cs="Arial"/>
                <w:sz w:val="18"/>
                <w:szCs w:val="18"/>
              </w:rPr>
              <w:t>R.PDSCH.2-</w:t>
            </w:r>
            <w:r w:rsidRPr="001E43C1">
              <w:rPr>
                <w:rFonts w:ascii="Arial" w:eastAsia="Malgun Gothic" w:hAnsi="Arial" w:cs="Arial"/>
                <w:sz w:val="18"/>
                <w:szCs w:val="18"/>
                <w:lang w:eastAsia="zh-CN"/>
              </w:rPr>
              <w:t>8</w:t>
            </w:r>
            <w:r w:rsidRPr="001E43C1">
              <w:rPr>
                <w:rFonts w:ascii="Arial" w:eastAsia="Malgun Gothic" w:hAnsi="Arial" w:cs="Arial"/>
                <w:sz w:val="18"/>
                <w:szCs w:val="18"/>
              </w:rPr>
              <w:t>.6 TDD</w:t>
            </w:r>
          </w:p>
        </w:tc>
      </w:tr>
      <w:tr w:rsidR="001E43C1" w:rsidRPr="001E43C1" w14:paraId="20C29EAE" w14:textId="77777777" w:rsidTr="006D786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A6E4AA5" w14:textId="77777777" w:rsidR="001E43C1" w:rsidRPr="001E43C1" w:rsidRDefault="001E43C1" w:rsidP="001E43C1">
            <w:pPr>
              <w:keepNext/>
              <w:keepLines/>
              <w:spacing w:after="0"/>
              <w:rPr>
                <w:rFonts w:ascii="Arial" w:eastAsia="Malgun Gothic" w:hAnsi="Arial"/>
                <w:sz w:val="18"/>
              </w:rPr>
            </w:pPr>
            <w:r w:rsidRPr="001E43C1">
              <w:rPr>
                <w:rFonts w:ascii="Arial" w:eastAsia="Malgun Gothic" w:hAnsi="Arial"/>
                <w:sz w:val="18"/>
              </w:rPr>
              <w:t>PDSCH &amp; PDSCH DMRS Precoding configuration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643262BF" w14:textId="77777777" w:rsidR="001E43C1" w:rsidRPr="001E43C1" w:rsidRDefault="001E43C1" w:rsidP="001E43C1">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C032C2C" w14:textId="77777777" w:rsidR="001E43C1" w:rsidRPr="001E43C1" w:rsidRDefault="001E43C1" w:rsidP="001E43C1">
            <w:pPr>
              <w:keepNext/>
              <w:keepLines/>
              <w:spacing w:after="0"/>
              <w:jc w:val="center"/>
              <w:rPr>
                <w:rFonts w:ascii="Arial" w:eastAsia="Malgun Gothic" w:hAnsi="Arial" w:cs="Arial"/>
                <w:sz w:val="18"/>
                <w:szCs w:val="18"/>
              </w:rPr>
            </w:pPr>
            <w:r w:rsidRPr="001E43C1">
              <w:rPr>
                <w:rFonts w:ascii="Arial" w:eastAsia="Malgun Gothic" w:hAnsi="Arial"/>
                <w:sz w:val="18"/>
              </w:rPr>
              <w:t>Single Panel Type I, Random precoder selection updated per slot, with equal probability of each applicable i</w:t>
            </w:r>
            <w:r w:rsidRPr="001E43C1">
              <w:rPr>
                <w:rFonts w:ascii="Arial" w:eastAsia="Malgun Gothic" w:hAnsi="Arial"/>
                <w:sz w:val="18"/>
                <w:vertAlign w:val="subscript"/>
              </w:rPr>
              <w:t>1</w:t>
            </w:r>
            <w:r w:rsidRPr="001E43C1">
              <w:rPr>
                <w:rFonts w:ascii="Arial" w:eastAsia="Malgun Gothic" w:hAnsi="Arial"/>
                <w:sz w:val="18"/>
              </w:rPr>
              <w:t>, i</w:t>
            </w:r>
            <w:r w:rsidRPr="001E43C1">
              <w:rPr>
                <w:rFonts w:ascii="Arial" w:eastAsia="Malgun Gothic" w:hAnsi="Arial"/>
                <w:sz w:val="18"/>
                <w:vertAlign w:val="subscript"/>
              </w:rPr>
              <w:t>2</w:t>
            </w:r>
            <w:r w:rsidRPr="001E43C1">
              <w:rPr>
                <w:rFonts w:ascii="Arial" w:eastAsia="Malgun Gothic" w:hAnsi="Arial"/>
                <w:sz w:val="18"/>
              </w:rPr>
              <w:t xml:space="preserve"> combination, and with Wideband granularity</w:t>
            </w:r>
          </w:p>
        </w:tc>
      </w:tr>
      <w:tr w:rsidR="001E43C1" w:rsidRPr="001E43C1" w14:paraId="6A10B1BF" w14:textId="77777777" w:rsidTr="006D786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654E3514" w14:textId="77777777" w:rsidR="001E43C1" w:rsidRPr="001E43C1" w:rsidRDefault="001E43C1" w:rsidP="001E43C1">
            <w:pPr>
              <w:keepNext/>
              <w:keepLines/>
              <w:spacing w:after="0"/>
              <w:ind w:left="851" w:hanging="851"/>
              <w:rPr>
                <w:rFonts w:ascii="Arial" w:eastAsia="Malgun Gothic" w:hAnsi="Arial"/>
                <w:sz w:val="18"/>
              </w:rPr>
            </w:pPr>
            <w:r w:rsidRPr="001E43C1">
              <w:rPr>
                <w:rFonts w:ascii="Arial" w:eastAsia="Malgun Gothic" w:hAnsi="Arial"/>
                <w:sz w:val="18"/>
              </w:rPr>
              <w:t>Note 1:</w:t>
            </w:r>
            <w:r w:rsidRPr="001E43C1">
              <w:rPr>
                <w:rFonts w:ascii="Arial" w:eastAsia="Malgun Gothic" w:hAnsi="Arial"/>
                <w:sz w:val="18"/>
                <w:lang w:eastAsia="zh-CN"/>
              </w:rPr>
              <w:tab/>
              <w:t>When Throughput is measured using</w:t>
            </w:r>
            <w:r w:rsidRPr="001E43C1">
              <w:rPr>
                <w:rFonts w:ascii="Arial" w:eastAsia="Malgun Gothic" w:hAnsi="Arial"/>
                <w:sz w:val="18"/>
              </w:rPr>
              <w:t xml:space="preserve"> random precoder selection, the precoder shall be updated in each</w:t>
            </w:r>
            <w:r w:rsidRPr="001E43C1">
              <w:rPr>
                <w:rFonts w:ascii="Arial" w:eastAsia="Malgun Gothic" w:hAnsi="Arial" w:hint="eastAsia"/>
                <w:sz w:val="18"/>
              </w:rPr>
              <w:t xml:space="preserve"> slot</w:t>
            </w:r>
            <w:r w:rsidRPr="001E43C1">
              <w:rPr>
                <w:rFonts w:ascii="Arial" w:eastAsia="Malgun Gothic" w:hAnsi="Arial"/>
                <w:sz w:val="18"/>
              </w:rPr>
              <w:t xml:space="preserve"> (</w:t>
            </w:r>
            <w:r w:rsidRPr="001E43C1">
              <w:rPr>
                <w:rFonts w:ascii="Arial" w:eastAsia="Malgun Gothic" w:hAnsi="Arial" w:hint="eastAsia"/>
                <w:sz w:val="18"/>
                <w:lang w:eastAsia="zh-CN"/>
              </w:rPr>
              <w:t>0.5</w:t>
            </w:r>
            <w:r w:rsidRPr="001E43C1">
              <w:rPr>
                <w:rFonts w:ascii="Arial" w:eastAsia="Malgun Gothic" w:hAnsi="Arial"/>
                <w:sz w:val="18"/>
              </w:rPr>
              <w:t xml:space="preserve"> ms granularity) with equal probability of each applicable i</w:t>
            </w:r>
            <w:r w:rsidRPr="001E43C1">
              <w:rPr>
                <w:rFonts w:ascii="Arial" w:eastAsia="Malgun Gothic" w:hAnsi="Arial"/>
                <w:sz w:val="18"/>
                <w:vertAlign w:val="subscript"/>
              </w:rPr>
              <w:t>1</w:t>
            </w:r>
            <w:r w:rsidRPr="001E43C1">
              <w:rPr>
                <w:rFonts w:ascii="Arial" w:eastAsia="Malgun Gothic" w:hAnsi="Arial"/>
                <w:sz w:val="18"/>
              </w:rPr>
              <w:t>, i</w:t>
            </w:r>
            <w:r w:rsidRPr="001E43C1">
              <w:rPr>
                <w:rFonts w:ascii="Arial" w:eastAsia="Malgun Gothic" w:hAnsi="Arial"/>
                <w:sz w:val="18"/>
                <w:vertAlign w:val="subscript"/>
              </w:rPr>
              <w:t>2</w:t>
            </w:r>
            <w:r w:rsidRPr="001E43C1">
              <w:rPr>
                <w:rFonts w:ascii="Arial" w:eastAsia="Malgun Gothic" w:hAnsi="Arial"/>
                <w:sz w:val="18"/>
              </w:rPr>
              <w:t xml:space="preserve"> combination</w:t>
            </w:r>
            <w:r w:rsidRPr="001E43C1">
              <w:rPr>
                <w:rFonts w:ascii="Arial" w:eastAsia="Malgun Gothic" w:hAnsi="Arial" w:hint="eastAsia"/>
                <w:sz w:val="18"/>
              </w:rPr>
              <w:t>.</w:t>
            </w:r>
          </w:p>
          <w:p w14:paraId="04571F21" w14:textId="77777777" w:rsidR="001E43C1" w:rsidRPr="001E43C1" w:rsidRDefault="001E43C1" w:rsidP="001E43C1">
            <w:pPr>
              <w:keepNext/>
              <w:keepLines/>
              <w:spacing w:after="0"/>
              <w:ind w:left="851" w:hanging="851"/>
              <w:rPr>
                <w:rFonts w:ascii="Arial" w:eastAsia="Malgun Gothic" w:hAnsi="Arial"/>
                <w:sz w:val="18"/>
              </w:rPr>
            </w:pPr>
            <w:r w:rsidRPr="001E43C1">
              <w:rPr>
                <w:rFonts w:ascii="Arial" w:eastAsia="Malgun Gothic" w:hAnsi="Arial"/>
                <w:sz w:val="18"/>
              </w:rPr>
              <w:t>Note 2:</w:t>
            </w:r>
            <w:r w:rsidRPr="001E43C1">
              <w:rPr>
                <w:rFonts w:ascii="Arial" w:eastAsia="Malgun Gothic" w:hAnsi="Arial" w:hint="eastAsia"/>
                <w:sz w:val="18"/>
                <w:lang w:eastAsia="zh-CN"/>
              </w:rPr>
              <w:tab/>
            </w:r>
            <w:r w:rsidRPr="001E43C1">
              <w:rPr>
                <w:rFonts w:ascii="Arial" w:eastAsia="Malgun Gothic" w:hAnsi="Arial"/>
                <w:sz w:val="18"/>
              </w:rPr>
              <w:t xml:space="preserve">If the UE reports in an available uplink reporting instance at </w:t>
            </w:r>
            <w:r w:rsidRPr="001E43C1">
              <w:rPr>
                <w:rFonts w:ascii="Arial" w:eastAsia="Malgun Gothic" w:hAnsi="Arial" w:hint="eastAsia"/>
                <w:sz w:val="18"/>
                <w:lang w:eastAsia="zh-CN"/>
              </w:rPr>
              <w:t>slot</w:t>
            </w:r>
            <w:r w:rsidRPr="001E43C1">
              <w:rPr>
                <w:rFonts w:ascii="Arial" w:eastAsia="Malgun Gothic" w:hAnsi="Arial"/>
                <w:sz w:val="18"/>
              </w:rPr>
              <w:t xml:space="preserve"> #n based on PMI estimation at a downlink </w:t>
            </w:r>
            <w:r w:rsidRPr="001E43C1">
              <w:rPr>
                <w:rFonts w:ascii="Arial" w:eastAsia="Malgun Gothic" w:hAnsi="Arial" w:hint="eastAsia"/>
                <w:sz w:val="18"/>
                <w:lang w:eastAsia="zh-CN"/>
              </w:rPr>
              <w:t>slot</w:t>
            </w:r>
            <w:r w:rsidRPr="001E43C1">
              <w:rPr>
                <w:rFonts w:ascii="Arial" w:eastAsia="Malgun Gothic" w:hAnsi="Arial"/>
                <w:sz w:val="18"/>
              </w:rPr>
              <w:t xml:space="preserve"> not later than </w:t>
            </w:r>
            <w:r w:rsidRPr="001E43C1">
              <w:rPr>
                <w:rFonts w:ascii="Arial" w:eastAsia="Malgun Gothic" w:hAnsi="Arial" w:hint="eastAsia"/>
                <w:sz w:val="18"/>
                <w:lang w:eastAsia="zh-CN"/>
              </w:rPr>
              <w:t>slot</w:t>
            </w:r>
            <w:r w:rsidRPr="001E43C1">
              <w:rPr>
                <w:rFonts w:ascii="Arial" w:eastAsia="Malgun Gothic" w:hAnsi="Arial"/>
                <w:sz w:val="18"/>
              </w:rPr>
              <w:t>#(n-</w:t>
            </w:r>
            <w:r w:rsidRPr="001E43C1">
              <w:rPr>
                <w:rFonts w:ascii="Arial" w:eastAsia="Malgun Gothic" w:hAnsi="Arial" w:hint="eastAsia"/>
                <w:sz w:val="18"/>
                <w:lang w:eastAsia="zh-CN"/>
              </w:rPr>
              <w:t>4</w:t>
            </w:r>
            <w:r w:rsidRPr="001E43C1">
              <w:rPr>
                <w:rFonts w:ascii="Arial" w:eastAsia="Malgun Gothic" w:hAnsi="Arial"/>
                <w:sz w:val="18"/>
              </w:rPr>
              <w:t xml:space="preserve">), this reported PMI cannot be applied at the gNB downlink before </w:t>
            </w:r>
            <w:r w:rsidRPr="001E43C1">
              <w:rPr>
                <w:rFonts w:ascii="Arial" w:eastAsia="Malgun Gothic" w:hAnsi="Arial" w:hint="eastAsia"/>
                <w:sz w:val="18"/>
                <w:lang w:eastAsia="zh-CN"/>
              </w:rPr>
              <w:t>slot</w:t>
            </w:r>
            <w:r w:rsidRPr="001E43C1">
              <w:rPr>
                <w:rFonts w:ascii="Arial" w:eastAsia="Malgun Gothic" w:hAnsi="Arial"/>
                <w:sz w:val="18"/>
              </w:rPr>
              <w:t>#(n+</w:t>
            </w:r>
            <w:r w:rsidRPr="001E43C1">
              <w:rPr>
                <w:rFonts w:ascii="Arial" w:eastAsia="Malgun Gothic" w:hAnsi="Arial" w:hint="eastAsia"/>
                <w:sz w:val="18"/>
                <w:lang w:eastAsia="zh-CN"/>
              </w:rPr>
              <w:t>4</w:t>
            </w:r>
            <w:r w:rsidRPr="001E43C1">
              <w:rPr>
                <w:rFonts w:ascii="Arial" w:eastAsia="Malgun Gothic" w:hAnsi="Arial"/>
                <w:sz w:val="18"/>
              </w:rPr>
              <w:t>).</w:t>
            </w:r>
          </w:p>
          <w:p w14:paraId="1D51E6D1" w14:textId="77777777" w:rsidR="001E43C1" w:rsidRPr="001E43C1" w:rsidRDefault="001E43C1" w:rsidP="001E43C1">
            <w:pPr>
              <w:keepNext/>
              <w:keepLines/>
              <w:spacing w:after="0"/>
              <w:ind w:left="851" w:hanging="851"/>
              <w:rPr>
                <w:rFonts w:ascii="Arial" w:eastAsia="Malgun Gothic" w:hAnsi="Arial"/>
                <w:sz w:val="18"/>
                <w:lang w:eastAsia="zh-CN"/>
              </w:rPr>
            </w:pPr>
            <w:r w:rsidRPr="001E43C1">
              <w:rPr>
                <w:rFonts w:ascii="Arial" w:eastAsia="Malgun Gothic" w:hAnsi="Arial" w:hint="eastAsia"/>
                <w:sz w:val="18"/>
              </w:rPr>
              <w:t xml:space="preserve">Note </w:t>
            </w:r>
            <w:r w:rsidRPr="001E43C1">
              <w:rPr>
                <w:rFonts w:ascii="Arial" w:eastAsia="Malgun Gothic" w:hAnsi="Arial" w:hint="eastAsia"/>
                <w:sz w:val="18"/>
                <w:lang w:eastAsia="zh-CN"/>
              </w:rPr>
              <w:t>3</w:t>
            </w:r>
            <w:r w:rsidRPr="001E43C1">
              <w:rPr>
                <w:rFonts w:ascii="Arial" w:eastAsia="Malgun Gothic" w:hAnsi="Arial" w:hint="eastAsia"/>
                <w:sz w:val="18"/>
              </w:rPr>
              <w:t>:</w:t>
            </w:r>
            <w:r w:rsidRPr="001E43C1">
              <w:rPr>
                <w:rFonts w:ascii="Arial" w:eastAsia="Malgun Gothic" w:hAnsi="Arial"/>
                <w:sz w:val="18"/>
                <w:lang w:eastAsia="zh-CN"/>
              </w:rPr>
              <w:tab/>
            </w:r>
            <w:r w:rsidRPr="001E43C1">
              <w:rPr>
                <w:rFonts w:ascii="Arial" w:eastAsia="Malgun Gothic" w:hAnsi="Arial"/>
                <w:sz w:val="18"/>
              </w:rPr>
              <w:t xml:space="preserve">Randomization of the principle beam direction shall be used as specified in </w:t>
            </w:r>
            <w:r w:rsidRPr="001E43C1">
              <w:rPr>
                <w:rFonts w:ascii="Arial" w:eastAsia="Malgun Gothic" w:hAnsi="Arial" w:cs="Arial"/>
                <w:noProof/>
                <w:sz w:val="18"/>
                <w:szCs w:val="18"/>
                <w:lang w:eastAsia="zh-CN"/>
              </w:rPr>
              <w:t>Annex B.2.3.2.3</w:t>
            </w:r>
            <w:r w:rsidRPr="001E43C1">
              <w:rPr>
                <w:rFonts w:ascii="Arial" w:eastAsia="Malgun Gothic" w:hAnsi="Arial" w:hint="eastAsia"/>
                <w:sz w:val="18"/>
              </w:rPr>
              <w:t>.</w:t>
            </w:r>
          </w:p>
        </w:tc>
      </w:tr>
    </w:tbl>
    <w:p w14:paraId="1D7FD3B7" w14:textId="77777777" w:rsidR="001E43C1" w:rsidRPr="001E43C1" w:rsidRDefault="001E43C1" w:rsidP="001E43C1">
      <w:pPr>
        <w:rPr>
          <w:rFonts w:eastAsia="Malgun Gothic"/>
        </w:rPr>
      </w:pPr>
    </w:p>
    <w:p w14:paraId="4BE9D977" w14:textId="77777777" w:rsidR="001E43C1" w:rsidRPr="001E43C1" w:rsidRDefault="001E43C1" w:rsidP="001E43C1">
      <w:pPr>
        <w:keepNext/>
        <w:keepLines/>
        <w:spacing w:before="60"/>
        <w:jc w:val="center"/>
        <w:rPr>
          <w:rFonts w:ascii="Arial" w:eastAsia="Malgun Gothic" w:hAnsi="Arial"/>
          <w:b/>
          <w:lang w:eastAsia="zh-CN"/>
        </w:rPr>
      </w:pPr>
      <w:r w:rsidRPr="001E43C1">
        <w:rPr>
          <w:rFonts w:ascii="Arial" w:eastAsia="Malgun Gothic" w:hAnsi="Arial"/>
          <w:b/>
        </w:rPr>
        <w:t xml:space="preserve">Table </w:t>
      </w:r>
      <w:r w:rsidRPr="001E43C1">
        <w:rPr>
          <w:rFonts w:ascii="Arial" w:eastAsia="Malgun Gothic" w:hAnsi="Arial" w:hint="eastAsia"/>
          <w:b/>
          <w:lang w:eastAsia="zh-CN"/>
        </w:rPr>
        <w:t>6.3.2.2.</w:t>
      </w:r>
      <w:r w:rsidRPr="001E43C1">
        <w:rPr>
          <w:rFonts w:ascii="Arial" w:eastAsia="Malgun Gothic" w:hAnsi="Arial"/>
          <w:b/>
          <w:lang w:eastAsia="zh-CN"/>
        </w:rPr>
        <w:t>10</w:t>
      </w:r>
      <w:r w:rsidRPr="001E43C1">
        <w:rPr>
          <w:rFonts w:ascii="Arial" w:eastAsia="Malgun Gothic" w:hAnsi="Arial"/>
          <w:b/>
        </w:rPr>
        <w:t>-2</w:t>
      </w:r>
      <w:r w:rsidRPr="001E43C1">
        <w:rPr>
          <w:rFonts w:ascii="Arial" w:eastAsia="Malgun Gothic" w:hAnsi="Arial" w:hint="eastAsia"/>
          <w:b/>
          <w:lang w:eastAsia="zh-CN"/>
        </w:rPr>
        <w:t>:</w:t>
      </w:r>
      <w:r w:rsidRPr="001E43C1">
        <w:rPr>
          <w:rFonts w:ascii="Arial" w:eastAsia="Malgun Gothic"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E43C1" w:rsidRPr="001E43C1" w14:paraId="1BBDE879" w14:textId="77777777" w:rsidTr="006D7865">
        <w:trPr>
          <w:jc w:val="center"/>
        </w:trPr>
        <w:tc>
          <w:tcPr>
            <w:tcW w:w="2126" w:type="dxa"/>
            <w:tcBorders>
              <w:top w:val="single" w:sz="4" w:space="0" w:color="auto"/>
              <w:left w:val="single" w:sz="4" w:space="0" w:color="auto"/>
              <w:bottom w:val="single" w:sz="4" w:space="0" w:color="auto"/>
              <w:right w:val="single" w:sz="4" w:space="0" w:color="auto"/>
            </w:tcBorders>
            <w:hideMark/>
          </w:tcPr>
          <w:p w14:paraId="654876BB" w14:textId="77777777" w:rsidR="001E43C1" w:rsidRPr="001E43C1" w:rsidRDefault="001E43C1" w:rsidP="001E43C1">
            <w:pPr>
              <w:keepNext/>
              <w:keepLines/>
              <w:spacing w:after="0"/>
              <w:jc w:val="center"/>
              <w:rPr>
                <w:rFonts w:ascii="Arial" w:eastAsia="Malgun Gothic" w:hAnsi="Arial"/>
                <w:b/>
                <w:sz w:val="18"/>
              </w:rPr>
            </w:pPr>
            <w:r w:rsidRPr="001E43C1">
              <w:rPr>
                <w:rFonts w:ascii="Arial" w:eastAsia="Malgun Gothic"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27FFCF3C" w14:textId="77777777" w:rsidR="001E43C1" w:rsidRPr="001E43C1" w:rsidRDefault="001E43C1" w:rsidP="001E43C1">
            <w:pPr>
              <w:keepNext/>
              <w:keepLines/>
              <w:spacing w:after="0"/>
              <w:jc w:val="center"/>
              <w:rPr>
                <w:rFonts w:ascii="Arial" w:eastAsia="Malgun Gothic" w:hAnsi="Arial"/>
                <w:b/>
                <w:sz w:val="18"/>
              </w:rPr>
            </w:pPr>
            <w:r w:rsidRPr="001E43C1">
              <w:rPr>
                <w:rFonts w:ascii="Arial" w:eastAsia="Malgun Gothic" w:hAnsi="Arial"/>
                <w:b/>
                <w:sz w:val="18"/>
              </w:rPr>
              <w:t>Test 1</w:t>
            </w:r>
          </w:p>
        </w:tc>
      </w:tr>
      <w:tr w:rsidR="001E43C1" w:rsidRPr="001E43C1" w14:paraId="619CEC52" w14:textId="77777777" w:rsidTr="006D7865">
        <w:trPr>
          <w:jc w:val="center"/>
        </w:trPr>
        <w:tc>
          <w:tcPr>
            <w:tcW w:w="2126" w:type="dxa"/>
            <w:tcBorders>
              <w:top w:val="single" w:sz="4" w:space="0" w:color="auto"/>
              <w:left w:val="single" w:sz="4" w:space="0" w:color="auto"/>
              <w:bottom w:val="single" w:sz="4" w:space="0" w:color="auto"/>
              <w:right w:val="single" w:sz="4" w:space="0" w:color="auto"/>
            </w:tcBorders>
            <w:hideMark/>
          </w:tcPr>
          <w:p w14:paraId="5F8C1BDC" w14:textId="77777777" w:rsidR="001E43C1" w:rsidRPr="001E43C1" w:rsidRDefault="001E43C1" w:rsidP="001E43C1">
            <w:pPr>
              <w:keepNext/>
              <w:keepLines/>
              <w:spacing w:after="0"/>
              <w:jc w:val="center"/>
              <w:rPr>
                <w:rFonts w:ascii="Arial" w:eastAsia="Malgun Gothic" w:hAnsi="Arial" w:cs="Arial"/>
                <w:sz w:val="18"/>
              </w:rPr>
            </w:pPr>
            <w:r w:rsidRPr="001E43C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1D159FB7" w14:textId="77777777" w:rsidR="001E43C1" w:rsidRPr="001E43C1" w:rsidRDefault="001E43C1" w:rsidP="001E43C1">
            <w:pPr>
              <w:keepNext/>
              <w:keepLines/>
              <w:spacing w:after="0"/>
              <w:jc w:val="center"/>
              <w:rPr>
                <w:rFonts w:ascii="Arial" w:eastAsia="Malgun Gothic" w:hAnsi="Arial"/>
                <w:sz w:val="18"/>
                <w:lang w:eastAsia="zh-CN"/>
              </w:rPr>
            </w:pPr>
            <w:r w:rsidRPr="001E43C1">
              <w:rPr>
                <w:rFonts w:ascii="Arial" w:eastAsia="Malgun Gothic" w:hAnsi="Arial"/>
                <w:sz w:val="18"/>
                <w:lang w:eastAsia="zh-CN"/>
              </w:rPr>
              <w:t>1.3</w:t>
            </w:r>
          </w:p>
        </w:tc>
      </w:tr>
    </w:tbl>
    <w:p w14:paraId="5C22F282" w14:textId="77777777" w:rsidR="001E43C1" w:rsidRPr="001E43C1" w:rsidRDefault="001E43C1" w:rsidP="001E43C1">
      <w:pPr>
        <w:rPr>
          <w:highlight w:val="yellow"/>
          <w:lang w:val="nb-NO" w:eastAsia="zh-CN"/>
        </w:rPr>
      </w:pPr>
    </w:p>
    <w:p w14:paraId="43BE5492" w14:textId="77777777" w:rsidR="001E43C1" w:rsidRPr="001E43C1" w:rsidRDefault="001E43C1" w:rsidP="001E43C1">
      <w:pPr>
        <w:overflowPunct w:val="0"/>
        <w:autoSpaceDE w:val="0"/>
        <w:autoSpaceDN w:val="0"/>
        <w:adjustRightInd w:val="0"/>
        <w:spacing w:before="240" w:after="60"/>
        <w:outlineLvl w:val="0"/>
        <w:rPr>
          <w:rFonts w:eastAsia="Times New Roman"/>
          <w:i/>
          <w:color w:val="FF0000"/>
          <w:highlight w:val="yellow"/>
          <w:lang w:val="nb-NO" w:eastAsia="en-GB"/>
        </w:rPr>
      </w:pPr>
      <w:r w:rsidRPr="001E43C1">
        <w:rPr>
          <w:rFonts w:eastAsia="Times New Roman"/>
          <w:i/>
          <w:color w:val="FF0000"/>
          <w:highlight w:val="yellow"/>
          <w:lang w:val="nb-NO" w:eastAsia="en-GB"/>
        </w:rPr>
        <w:t>&lt;END OF THE CHANGE 3&gt;</w:t>
      </w:r>
    </w:p>
    <w:p w14:paraId="627685E6" w14:textId="5ED142D5" w:rsidR="006676C1" w:rsidRPr="00B32DA8" w:rsidRDefault="006676C1" w:rsidP="00B32DA8">
      <w:pPr>
        <w:rPr>
          <w:highlight w:val="yellow"/>
          <w:lang w:eastAsia="zh-CN"/>
        </w:rPr>
      </w:pPr>
    </w:p>
    <w:sectPr w:rsidR="006676C1" w:rsidRPr="00B32DA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90247D" w14:textId="77777777" w:rsidR="00AD62C1" w:rsidRDefault="00AD62C1">
      <w:r>
        <w:separator/>
      </w:r>
    </w:p>
  </w:endnote>
  <w:endnote w:type="continuationSeparator" w:id="0">
    <w:p w14:paraId="078AE3A7" w14:textId="77777777" w:rsidR="00AD62C1" w:rsidRDefault="00AD6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E3F4AD" w14:textId="77777777" w:rsidR="00AD62C1" w:rsidRDefault="00AD62C1">
      <w:r>
        <w:separator/>
      </w:r>
    </w:p>
  </w:footnote>
  <w:footnote w:type="continuationSeparator" w:id="0">
    <w:p w14:paraId="02F0916A" w14:textId="77777777" w:rsidR="00AD62C1" w:rsidRDefault="00AD6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219B6" w:rsidRDefault="00C219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354D7" w14:textId="77777777" w:rsidR="00C219B6" w:rsidRDefault="00C219B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7158D" w14:textId="77777777" w:rsidR="00C219B6" w:rsidRDefault="00C219B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3D747" w14:textId="77777777" w:rsidR="00C219B6" w:rsidRDefault="00C219B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BAA558"/>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62D278C8"/>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6A48C8F0"/>
    <w:lvl w:ilvl="0">
      <w:start w:val="1"/>
      <w:numFmt w:val="decimal"/>
      <w:pStyle w:val="3"/>
      <w:lvlText w:val="%1."/>
      <w:lvlJc w:val="left"/>
      <w:pPr>
        <w:tabs>
          <w:tab w:val="num" w:pos="1080"/>
        </w:tabs>
        <w:ind w:left="10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1FC0DF7"/>
    <w:multiLevelType w:val="hybridMultilevel"/>
    <w:tmpl w:val="D0E2EC6A"/>
    <w:lvl w:ilvl="0" w:tplc="571A16EC">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4"/>
  </w:num>
  <w:num w:numId="2">
    <w:abstractNumId w:val="9"/>
  </w:num>
  <w:num w:numId="3">
    <w:abstractNumId w:val="3"/>
  </w:num>
  <w:num w:numId="4">
    <w:abstractNumId w:val="6"/>
  </w:num>
  <w:num w:numId="5">
    <w:abstractNumId w:val="5"/>
  </w:num>
  <w:num w:numId="6">
    <w:abstractNumId w:val="7"/>
  </w:num>
  <w:num w:numId="7">
    <w:abstractNumId w:val="10"/>
  </w:num>
  <w:num w:numId="8">
    <w:abstractNumId w:val="8"/>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324"/>
    <w:rsid w:val="00067A42"/>
    <w:rsid w:val="00070E09"/>
    <w:rsid w:val="00075DE9"/>
    <w:rsid w:val="00090854"/>
    <w:rsid w:val="000A2644"/>
    <w:rsid w:val="000A3B69"/>
    <w:rsid w:val="000A6394"/>
    <w:rsid w:val="000A7057"/>
    <w:rsid w:val="000B7FED"/>
    <w:rsid w:val="000C038A"/>
    <w:rsid w:val="000C2FF1"/>
    <w:rsid w:val="000C6598"/>
    <w:rsid w:val="000D44B3"/>
    <w:rsid w:val="000D53FB"/>
    <w:rsid w:val="000E6F1A"/>
    <w:rsid w:val="000F1774"/>
    <w:rsid w:val="000F7359"/>
    <w:rsid w:val="001027F0"/>
    <w:rsid w:val="00103A06"/>
    <w:rsid w:val="00103A44"/>
    <w:rsid w:val="0010523E"/>
    <w:rsid w:val="00115009"/>
    <w:rsid w:val="00120499"/>
    <w:rsid w:val="00122B76"/>
    <w:rsid w:val="00145D43"/>
    <w:rsid w:val="00147001"/>
    <w:rsid w:val="0015039F"/>
    <w:rsid w:val="00162E53"/>
    <w:rsid w:val="00164322"/>
    <w:rsid w:val="00175481"/>
    <w:rsid w:val="00184DC8"/>
    <w:rsid w:val="00191BD7"/>
    <w:rsid w:val="00192C46"/>
    <w:rsid w:val="0019788A"/>
    <w:rsid w:val="001A08B3"/>
    <w:rsid w:val="001A7B60"/>
    <w:rsid w:val="001B52F0"/>
    <w:rsid w:val="001B7A65"/>
    <w:rsid w:val="001C2FE6"/>
    <w:rsid w:val="001C7D1A"/>
    <w:rsid w:val="001D1E64"/>
    <w:rsid w:val="001E3AB5"/>
    <w:rsid w:val="001E41F3"/>
    <w:rsid w:val="001E43C1"/>
    <w:rsid w:val="00212C27"/>
    <w:rsid w:val="00215FB6"/>
    <w:rsid w:val="00222DC1"/>
    <w:rsid w:val="00254039"/>
    <w:rsid w:val="0026004D"/>
    <w:rsid w:val="00263401"/>
    <w:rsid w:val="002640DD"/>
    <w:rsid w:val="002663B2"/>
    <w:rsid w:val="00275D12"/>
    <w:rsid w:val="00284FEB"/>
    <w:rsid w:val="002860C4"/>
    <w:rsid w:val="002B2064"/>
    <w:rsid w:val="002B5741"/>
    <w:rsid w:val="002B5B50"/>
    <w:rsid w:val="002E472E"/>
    <w:rsid w:val="002F2496"/>
    <w:rsid w:val="00302930"/>
    <w:rsid w:val="00304397"/>
    <w:rsid w:val="00305409"/>
    <w:rsid w:val="0030613B"/>
    <w:rsid w:val="003609EF"/>
    <w:rsid w:val="003622EA"/>
    <w:rsid w:val="0036231A"/>
    <w:rsid w:val="00374DD4"/>
    <w:rsid w:val="00376FD1"/>
    <w:rsid w:val="003A29BB"/>
    <w:rsid w:val="003A6F3B"/>
    <w:rsid w:val="003A7A81"/>
    <w:rsid w:val="003B699F"/>
    <w:rsid w:val="003E1A36"/>
    <w:rsid w:val="003E7243"/>
    <w:rsid w:val="00410371"/>
    <w:rsid w:val="00410BA3"/>
    <w:rsid w:val="004154DB"/>
    <w:rsid w:val="004242F1"/>
    <w:rsid w:val="00440998"/>
    <w:rsid w:val="00461558"/>
    <w:rsid w:val="004B75B7"/>
    <w:rsid w:val="004C279D"/>
    <w:rsid w:val="004C5DB7"/>
    <w:rsid w:val="004C681C"/>
    <w:rsid w:val="004D077C"/>
    <w:rsid w:val="0050473A"/>
    <w:rsid w:val="005141D9"/>
    <w:rsid w:val="0051580D"/>
    <w:rsid w:val="00524940"/>
    <w:rsid w:val="0053429D"/>
    <w:rsid w:val="00547111"/>
    <w:rsid w:val="0057202B"/>
    <w:rsid w:val="00572B2D"/>
    <w:rsid w:val="00586C3E"/>
    <w:rsid w:val="00592D74"/>
    <w:rsid w:val="00594C00"/>
    <w:rsid w:val="005A39F5"/>
    <w:rsid w:val="005B76A1"/>
    <w:rsid w:val="005C422F"/>
    <w:rsid w:val="005D5DB7"/>
    <w:rsid w:val="005E2C44"/>
    <w:rsid w:val="00611DDD"/>
    <w:rsid w:val="00612228"/>
    <w:rsid w:val="00621188"/>
    <w:rsid w:val="006257ED"/>
    <w:rsid w:val="00653DE4"/>
    <w:rsid w:val="00665C47"/>
    <w:rsid w:val="006676C1"/>
    <w:rsid w:val="00673C6C"/>
    <w:rsid w:val="00680511"/>
    <w:rsid w:val="00683CEC"/>
    <w:rsid w:val="00695808"/>
    <w:rsid w:val="006A3D93"/>
    <w:rsid w:val="006B46FB"/>
    <w:rsid w:val="006E1307"/>
    <w:rsid w:val="006E1D0D"/>
    <w:rsid w:val="006E21FB"/>
    <w:rsid w:val="006E2411"/>
    <w:rsid w:val="006F08DE"/>
    <w:rsid w:val="00720374"/>
    <w:rsid w:val="00721875"/>
    <w:rsid w:val="00723D17"/>
    <w:rsid w:val="00735F63"/>
    <w:rsid w:val="007412F2"/>
    <w:rsid w:val="00792342"/>
    <w:rsid w:val="007977A8"/>
    <w:rsid w:val="007B512A"/>
    <w:rsid w:val="007C2097"/>
    <w:rsid w:val="007D6A07"/>
    <w:rsid w:val="007E5107"/>
    <w:rsid w:val="007F5500"/>
    <w:rsid w:val="007F7259"/>
    <w:rsid w:val="008040A8"/>
    <w:rsid w:val="0082611B"/>
    <w:rsid w:val="00826540"/>
    <w:rsid w:val="008279FA"/>
    <w:rsid w:val="008626E7"/>
    <w:rsid w:val="00870EE7"/>
    <w:rsid w:val="008863B9"/>
    <w:rsid w:val="008A45A6"/>
    <w:rsid w:val="008D3CCC"/>
    <w:rsid w:val="008D5E2C"/>
    <w:rsid w:val="008E0A19"/>
    <w:rsid w:val="008F3789"/>
    <w:rsid w:val="008F686C"/>
    <w:rsid w:val="008F7BAB"/>
    <w:rsid w:val="00902C8C"/>
    <w:rsid w:val="009148DE"/>
    <w:rsid w:val="00917B58"/>
    <w:rsid w:val="00941E30"/>
    <w:rsid w:val="009531B0"/>
    <w:rsid w:val="009741B3"/>
    <w:rsid w:val="009777D9"/>
    <w:rsid w:val="00991B88"/>
    <w:rsid w:val="00997E4B"/>
    <w:rsid w:val="009A5753"/>
    <w:rsid w:val="009A579D"/>
    <w:rsid w:val="009B445A"/>
    <w:rsid w:val="009E3297"/>
    <w:rsid w:val="009F695F"/>
    <w:rsid w:val="009F734F"/>
    <w:rsid w:val="00A246B6"/>
    <w:rsid w:val="00A272D7"/>
    <w:rsid w:val="00A47E70"/>
    <w:rsid w:val="00A50CF0"/>
    <w:rsid w:val="00A678AB"/>
    <w:rsid w:val="00A711A0"/>
    <w:rsid w:val="00A71C76"/>
    <w:rsid w:val="00A7671C"/>
    <w:rsid w:val="00A90100"/>
    <w:rsid w:val="00AA2BE6"/>
    <w:rsid w:val="00AA2CBC"/>
    <w:rsid w:val="00AC5820"/>
    <w:rsid w:val="00AD1CD8"/>
    <w:rsid w:val="00AD62C1"/>
    <w:rsid w:val="00AF4498"/>
    <w:rsid w:val="00B01C1C"/>
    <w:rsid w:val="00B049CF"/>
    <w:rsid w:val="00B05C2C"/>
    <w:rsid w:val="00B2264C"/>
    <w:rsid w:val="00B24CBE"/>
    <w:rsid w:val="00B258BB"/>
    <w:rsid w:val="00B259B6"/>
    <w:rsid w:val="00B32DA8"/>
    <w:rsid w:val="00B3695E"/>
    <w:rsid w:val="00B411D7"/>
    <w:rsid w:val="00B42A78"/>
    <w:rsid w:val="00B46731"/>
    <w:rsid w:val="00B67B97"/>
    <w:rsid w:val="00B8680F"/>
    <w:rsid w:val="00B95243"/>
    <w:rsid w:val="00B968C8"/>
    <w:rsid w:val="00BA3EC5"/>
    <w:rsid w:val="00BA51D9"/>
    <w:rsid w:val="00BA7D07"/>
    <w:rsid w:val="00BB5DFC"/>
    <w:rsid w:val="00BD0FF3"/>
    <w:rsid w:val="00BD279D"/>
    <w:rsid w:val="00BD631B"/>
    <w:rsid w:val="00BD6BB8"/>
    <w:rsid w:val="00C13086"/>
    <w:rsid w:val="00C219B6"/>
    <w:rsid w:val="00C336D1"/>
    <w:rsid w:val="00C410D3"/>
    <w:rsid w:val="00C41561"/>
    <w:rsid w:val="00C66BA2"/>
    <w:rsid w:val="00C870F6"/>
    <w:rsid w:val="00C95985"/>
    <w:rsid w:val="00CA1165"/>
    <w:rsid w:val="00CC5026"/>
    <w:rsid w:val="00CC68D0"/>
    <w:rsid w:val="00CD1DAB"/>
    <w:rsid w:val="00CF5496"/>
    <w:rsid w:val="00D01209"/>
    <w:rsid w:val="00D03F9A"/>
    <w:rsid w:val="00D04020"/>
    <w:rsid w:val="00D06D51"/>
    <w:rsid w:val="00D24991"/>
    <w:rsid w:val="00D50255"/>
    <w:rsid w:val="00D64085"/>
    <w:rsid w:val="00D66520"/>
    <w:rsid w:val="00D728BD"/>
    <w:rsid w:val="00D74B38"/>
    <w:rsid w:val="00D84AE9"/>
    <w:rsid w:val="00D9124E"/>
    <w:rsid w:val="00D95F55"/>
    <w:rsid w:val="00DB286C"/>
    <w:rsid w:val="00DC7659"/>
    <w:rsid w:val="00DD5729"/>
    <w:rsid w:val="00DE205B"/>
    <w:rsid w:val="00DE34CF"/>
    <w:rsid w:val="00DE7EE3"/>
    <w:rsid w:val="00E13F3D"/>
    <w:rsid w:val="00E21C76"/>
    <w:rsid w:val="00E24B48"/>
    <w:rsid w:val="00E32671"/>
    <w:rsid w:val="00E34898"/>
    <w:rsid w:val="00E563D6"/>
    <w:rsid w:val="00E65C0A"/>
    <w:rsid w:val="00E82687"/>
    <w:rsid w:val="00EB09B7"/>
    <w:rsid w:val="00EB2E32"/>
    <w:rsid w:val="00ED5770"/>
    <w:rsid w:val="00EE641A"/>
    <w:rsid w:val="00EE7D7C"/>
    <w:rsid w:val="00F16C10"/>
    <w:rsid w:val="00F21696"/>
    <w:rsid w:val="00F25D98"/>
    <w:rsid w:val="00F300FB"/>
    <w:rsid w:val="00F37471"/>
    <w:rsid w:val="00F549E3"/>
    <w:rsid w:val="00F603EB"/>
    <w:rsid w:val="00FA49BC"/>
    <w:rsid w:val="00FA4ACC"/>
    <w:rsid w:val="00FB6386"/>
    <w:rsid w:val="00FD3DF3"/>
    <w:rsid w:val="00FE4E90"/>
    <w:rsid w:val="00FF04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37471"/>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0">
    <w:name w:val="heading 5"/>
    <w:aliases w:val="h5,Heading5,Head5,H5,M5,mh2,Module heading 2,heading 8,Numbered Sub-list,Heading 81,标题 81,Heading 811,Heading 8111"/>
    <w:basedOn w:val="40"/>
    <w:next w:val="a"/>
    <w:link w:val="51"/>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2"/>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uiPriority w:val="99"/>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numbering" w:customStyle="1" w:styleId="12">
    <w:name w:val="无列表1"/>
    <w:next w:val="a2"/>
    <w:uiPriority w:val="99"/>
    <w:semiHidden/>
    <w:unhideWhenUsed/>
    <w:rsid w:val="005C422F"/>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link w:val="1"/>
    <w:rsid w:val="005C422F"/>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5C422F"/>
    <w:rPr>
      <w:rFonts w:ascii="Arial" w:hAnsi="Arial"/>
      <w:sz w:val="32"/>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0"/>
    <w:link w:val="30"/>
    <w:rsid w:val="005C422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5C422F"/>
    <w:rPr>
      <w:rFonts w:ascii="Arial" w:hAnsi="Arial"/>
      <w:sz w:val="24"/>
      <w:lang w:val="en-GB" w:eastAsia="en-US"/>
    </w:rPr>
  </w:style>
  <w:style w:type="character" w:customStyle="1" w:styleId="51">
    <w:name w:val="标题 5 字符"/>
    <w:aliases w:val="h5 字符,Heading5 字符,Head5 字符,H5 字符,M5 字符,mh2 字符,Module heading 2 字符,heading 8 字符,Numbered Sub-list 字符,Heading 81 字符,标题 81 字符,Heading 811 字符,Heading 8111 字符"/>
    <w:basedOn w:val="a0"/>
    <w:link w:val="50"/>
    <w:rsid w:val="005C422F"/>
    <w:rPr>
      <w:rFonts w:ascii="Arial" w:hAnsi="Arial"/>
      <w:sz w:val="22"/>
      <w:lang w:val="en-GB" w:eastAsia="en-US"/>
    </w:rPr>
  </w:style>
  <w:style w:type="character" w:customStyle="1" w:styleId="60">
    <w:name w:val="标题 6 字符"/>
    <w:aliases w:val="T1 字符,Header 6 字符"/>
    <w:basedOn w:val="a0"/>
    <w:link w:val="6"/>
    <w:rsid w:val="005C422F"/>
    <w:rPr>
      <w:rFonts w:ascii="Arial" w:hAnsi="Arial"/>
      <w:lang w:val="en-GB" w:eastAsia="en-US"/>
    </w:rPr>
  </w:style>
  <w:style w:type="character" w:customStyle="1" w:styleId="70">
    <w:name w:val="标题 7 字符"/>
    <w:basedOn w:val="a0"/>
    <w:link w:val="7"/>
    <w:rsid w:val="005C422F"/>
    <w:rPr>
      <w:rFonts w:ascii="Arial" w:hAnsi="Arial"/>
      <w:lang w:val="en-GB" w:eastAsia="en-US"/>
    </w:rPr>
  </w:style>
  <w:style w:type="character" w:customStyle="1" w:styleId="80">
    <w:name w:val="标题 8 字符"/>
    <w:basedOn w:val="a0"/>
    <w:link w:val="8"/>
    <w:rsid w:val="005C422F"/>
    <w:rPr>
      <w:rFonts w:ascii="Arial" w:hAnsi="Arial"/>
      <w:sz w:val="36"/>
      <w:lang w:val="en-GB" w:eastAsia="en-US"/>
    </w:rPr>
  </w:style>
  <w:style w:type="character" w:customStyle="1" w:styleId="90">
    <w:name w:val="标题 9 字符"/>
    <w:basedOn w:val="a0"/>
    <w:link w:val="9"/>
    <w:rsid w:val="005C422F"/>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5C422F"/>
    <w:rPr>
      <w:rFonts w:ascii="Arial" w:hAnsi="Arial"/>
      <w:b/>
      <w:noProof/>
      <w:sz w:val="18"/>
      <w:lang w:val="en-GB" w:eastAsia="en-US"/>
    </w:rPr>
  </w:style>
  <w:style w:type="character" w:customStyle="1" w:styleId="ac">
    <w:name w:val="页脚 字符"/>
    <w:basedOn w:val="a0"/>
    <w:link w:val="ab"/>
    <w:rsid w:val="005C422F"/>
    <w:rPr>
      <w:rFonts w:ascii="Arial" w:hAnsi="Arial"/>
      <w:b/>
      <w:i/>
      <w:noProof/>
      <w:sz w:val="18"/>
      <w:lang w:val="en-GB" w:eastAsia="en-US"/>
    </w:rPr>
  </w:style>
  <w:style w:type="paragraph" w:customStyle="1" w:styleId="TAJ">
    <w:name w:val="TAJ"/>
    <w:basedOn w:val="TH"/>
    <w:rsid w:val="005C422F"/>
  </w:style>
  <w:style w:type="paragraph" w:customStyle="1" w:styleId="Guidance">
    <w:name w:val="Guidance"/>
    <w:basedOn w:val="a"/>
    <w:link w:val="GuidanceChar"/>
    <w:rsid w:val="005C422F"/>
    <w:rPr>
      <w:i/>
      <w:color w:val="0000FF"/>
    </w:rPr>
  </w:style>
  <w:style w:type="character" w:customStyle="1" w:styleId="af3">
    <w:name w:val="批注框文本 字符"/>
    <w:basedOn w:val="a0"/>
    <w:link w:val="af2"/>
    <w:rsid w:val="005C422F"/>
    <w:rPr>
      <w:rFonts w:ascii="Tahoma" w:hAnsi="Tahoma" w:cs="Tahoma"/>
      <w:sz w:val="16"/>
      <w:szCs w:val="16"/>
      <w:lang w:val="en-GB" w:eastAsia="en-US"/>
    </w:rPr>
  </w:style>
  <w:style w:type="table" w:styleId="af8">
    <w:name w:val="Table Grid"/>
    <w:basedOn w:val="a1"/>
    <w:uiPriority w:val="39"/>
    <w:rsid w:val="005C42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5C422F"/>
    <w:rPr>
      <w:color w:val="605E5C"/>
      <w:shd w:val="clear" w:color="auto" w:fill="E1DFDD"/>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5C422F"/>
    <w:rPr>
      <w:rFonts w:ascii="Times New Roman" w:hAnsi="Times New Roman"/>
      <w:sz w:val="16"/>
      <w:lang w:val="en-GB" w:eastAsia="en-US"/>
    </w:rPr>
  </w:style>
  <w:style w:type="character" w:customStyle="1" w:styleId="TALCar">
    <w:name w:val="TAL Car"/>
    <w:link w:val="TAL"/>
    <w:qFormat/>
    <w:rsid w:val="005C422F"/>
    <w:rPr>
      <w:rFonts w:ascii="Arial" w:hAnsi="Arial"/>
      <w:sz w:val="18"/>
      <w:lang w:val="en-GB" w:eastAsia="en-US"/>
    </w:rPr>
  </w:style>
  <w:style w:type="character" w:customStyle="1" w:styleId="TACChar">
    <w:name w:val="TAC Char"/>
    <w:link w:val="TAC"/>
    <w:qFormat/>
    <w:rsid w:val="005C422F"/>
    <w:rPr>
      <w:rFonts w:ascii="Arial" w:hAnsi="Arial"/>
      <w:sz w:val="18"/>
      <w:lang w:val="en-GB" w:eastAsia="en-US"/>
    </w:rPr>
  </w:style>
  <w:style w:type="character" w:customStyle="1" w:styleId="TAHCar">
    <w:name w:val="TAH Car"/>
    <w:link w:val="TAH"/>
    <w:qFormat/>
    <w:rsid w:val="005C422F"/>
    <w:rPr>
      <w:rFonts w:ascii="Arial" w:hAnsi="Arial"/>
      <w:b/>
      <w:sz w:val="18"/>
      <w:lang w:val="en-GB" w:eastAsia="en-US"/>
    </w:rPr>
  </w:style>
  <w:style w:type="character" w:customStyle="1" w:styleId="THChar">
    <w:name w:val="TH Char"/>
    <w:link w:val="TH"/>
    <w:qFormat/>
    <w:rsid w:val="005C422F"/>
    <w:rPr>
      <w:rFonts w:ascii="Arial" w:hAnsi="Arial"/>
      <w:b/>
      <w:lang w:val="en-GB" w:eastAsia="en-US"/>
    </w:rPr>
  </w:style>
  <w:style w:type="character" w:customStyle="1" w:styleId="TFChar">
    <w:name w:val="TF Char"/>
    <w:link w:val="TF"/>
    <w:rsid w:val="005C422F"/>
    <w:rPr>
      <w:rFonts w:ascii="Arial" w:hAnsi="Arial"/>
      <w:b/>
      <w:lang w:val="en-GB" w:eastAsia="en-US"/>
    </w:rPr>
  </w:style>
  <w:style w:type="character" w:customStyle="1" w:styleId="NOChar">
    <w:name w:val="NO Char"/>
    <w:link w:val="NO"/>
    <w:qFormat/>
    <w:rsid w:val="005C422F"/>
    <w:rPr>
      <w:rFonts w:ascii="Times New Roman" w:hAnsi="Times New Roman"/>
      <w:lang w:val="en-GB" w:eastAsia="en-US"/>
    </w:rPr>
  </w:style>
  <w:style w:type="character" w:customStyle="1" w:styleId="EXChar">
    <w:name w:val="EX Char"/>
    <w:link w:val="EX"/>
    <w:qFormat/>
    <w:locked/>
    <w:rsid w:val="005C422F"/>
    <w:rPr>
      <w:rFonts w:ascii="Times New Roman" w:hAnsi="Times New Roman"/>
      <w:lang w:val="en-GB" w:eastAsia="en-US"/>
    </w:rPr>
  </w:style>
  <w:style w:type="character" w:customStyle="1" w:styleId="EQChar">
    <w:name w:val="EQ Char"/>
    <w:link w:val="EQ"/>
    <w:qFormat/>
    <w:locked/>
    <w:rsid w:val="005C422F"/>
    <w:rPr>
      <w:rFonts w:ascii="Times New Roman" w:hAnsi="Times New Roman"/>
      <w:noProof/>
      <w:lang w:val="en-GB" w:eastAsia="en-US"/>
    </w:rPr>
  </w:style>
  <w:style w:type="character" w:customStyle="1" w:styleId="TANChar">
    <w:name w:val="TAN Char"/>
    <w:link w:val="TAN"/>
    <w:qFormat/>
    <w:rsid w:val="005C422F"/>
    <w:rPr>
      <w:rFonts w:ascii="Arial" w:hAnsi="Arial"/>
      <w:sz w:val="18"/>
      <w:lang w:val="en-GB" w:eastAsia="en-US"/>
    </w:rPr>
  </w:style>
  <w:style w:type="character" w:customStyle="1" w:styleId="B1Char">
    <w:name w:val="B1 Char"/>
    <w:link w:val="B10"/>
    <w:qFormat/>
    <w:rsid w:val="005C422F"/>
    <w:rPr>
      <w:rFonts w:ascii="Times New Roman" w:hAnsi="Times New Roman"/>
      <w:lang w:val="en-GB" w:eastAsia="en-US"/>
    </w:rPr>
  </w:style>
  <w:style w:type="character" w:customStyle="1" w:styleId="af0">
    <w:name w:val="批注文字 字符"/>
    <w:basedOn w:val="a0"/>
    <w:link w:val="af"/>
    <w:uiPriority w:val="99"/>
    <w:rsid w:val="005C422F"/>
    <w:rPr>
      <w:rFonts w:ascii="Times New Roman" w:hAnsi="Times New Roman"/>
      <w:lang w:val="en-GB" w:eastAsia="en-US"/>
    </w:rPr>
  </w:style>
  <w:style w:type="character" w:customStyle="1" w:styleId="af5">
    <w:name w:val="批注主题 字符"/>
    <w:basedOn w:val="af0"/>
    <w:link w:val="af4"/>
    <w:rsid w:val="005C422F"/>
    <w:rPr>
      <w:rFonts w:ascii="Times New Roman" w:hAnsi="Times New Roman"/>
      <w:b/>
      <w:bCs/>
      <w:lang w:val="en-GB" w:eastAsia="en-US"/>
    </w:rPr>
  </w:style>
  <w:style w:type="character" w:customStyle="1" w:styleId="af7">
    <w:name w:val="文档结构图 字符"/>
    <w:basedOn w:val="a0"/>
    <w:link w:val="af6"/>
    <w:rsid w:val="005C422F"/>
    <w:rPr>
      <w:rFonts w:ascii="Tahoma" w:hAnsi="Tahoma" w:cs="Tahoma"/>
      <w:shd w:val="clear" w:color="auto" w:fill="000080"/>
      <w:lang w:val="en-GB" w:eastAsia="en-US"/>
    </w:rPr>
  </w:style>
  <w:style w:type="paragraph" w:styleId="afa">
    <w:name w:val="Normal (Web)"/>
    <w:basedOn w:val="a"/>
    <w:uiPriority w:val="99"/>
    <w:unhideWhenUsed/>
    <w:rsid w:val="005C422F"/>
    <w:pPr>
      <w:spacing w:before="100" w:beforeAutospacing="1" w:after="100" w:afterAutospacing="1"/>
    </w:pPr>
    <w:rPr>
      <w:sz w:val="24"/>
      <w:szCs w:val="24"/>
    </w:rPr>
  </w:style>
  <w:style w:type="character" w:customStyle="1" w:styleId="TALChar">
    <w:name w:val="TAL Char"/>
    <w:qFormat/>
    <w:locked/>
    <w:rsid w:val="005C422F"/>
    <w:rPr>
      <w:rFonts w:ascii="Arial" w:hAnsi="Arial" w:cs="Arial"/>
      <w:sz w:val="18"/>
      <w:lang w:val="en-GB"/>
    </w:rPr>
  </w:style>
  <w:style w:type="paragraph" w:customStyle="1" w:styleId="TableText">
    <w:name w:val="TableText"/>
    <w:basedOn w:val="afb"/>
    <w:rsid w:val="005C422F"/>
    <w:pPr>
      <w:keepNext/>
      <w:keepLines/>
      <w:overflowPunct w:val="0"/>
      <w:autoSpaceDE w:val="0"/>
      <w:autoSpaceDN w:val="0"/>
      <w:adjustRightInd w:val="0"/>
      <w:snapToGrid w:val="0"/>
      <w:spacing w:after="180"/>
      <w:ind w:left="0"/>
      <w:jc w:val="center"/>
    </w:pPr>
    <w:rPr>
      <w:kern w:val="2"/>
    </w:rPr>
  </w:style>
  <w:style w:type="paragraph" w:styleId="afb">
    <w:name w:val="Body Text Indent"/>
    <w:basedOn w:val="a"/>
    <w:link w:val="afc"/>
    <w:rsid w:val="005C422F"/>
    <w:pPr>
      <w:spacing w:after="120"/>
      <w:ind w:left="360"/>
    </w:pPr>
  </w:style>
  <w:style w:type="character" w:customStyle="1" w:styleId="afc">
    <w:name w:val="正文文本缩进 字符"/>
    <w:basedOn w:val="a0"/>
    <w:link w:val="afb"/>
    <w:rsid w:val="005C422F"/>
    <w:rPr>
      <w:rFonts w:ascii="Times New Roman" w:hAnsi="Times New Roman"/>
      <w:lang w:val="en-GB" w:eastAsia="en-US"/>
    </w:rPr>
  </w:style>
  <w:style w:type="paragraph" w:styleId="afd">
    <w:name w:val="caption"/>
    <w:aliases w:val="cap,cap Char,Caption Char1 Char,cap Char Char1,Caption Char Char1 Char,cap Char2,3GPP Caption Table"/>
    <w:basedOn w:val="a"/>
    <w:next w:val="a"/>
    <w:link w:val="afe"/>
    <w:unhideWhenUsed/>
    <w:qFormat/>
    <w:rsid w:val="005C422F"/>
    <w:rPr>
      <w:b/>
      <w:bCs/>
    </w:rPr>
  </w:style>
  <w:style w:type="character" w:customStyle="1" w:styleId="fontstyle01">
    <w:name w:val="fontstyle01"/>
    <w:rsid w:val="005C422F"/>
    <w:rPr>
      <w:rFonts w:ascii="TimesNewRomanPSMT" w:hAnsi="TimesNewRomanPSMT" w:hint="default"/>
      <w:b w:val="0"/>
      <w:bCs w:val="0"/>
      <w:i w:val="0"/>
      <w:iCs w:val="0"/>
      <w:color w:val="000000"/>
      <w:sz w:val="20"/>
      <w:szCs w:val="20"/>
    </w:rPr>
  </w:style>
  <w:style w:type="paragraph" w:styleId="aff">
    <w:name w:val="List Paragraph"/>
    <w:basedOn w:val="a"/>
    <w:uiPriority w:val="34"/>
    <w:qFormat/>
    <w:rsid w:val="005C422F"/>
    <w:pPr>
      <w:spacing w:after="0"/>
      <w:ind w:left="720"/>
      <w:contextualSpacing/>
    </w:pPr>
    <w:rPr>
      <w:sz w:val="24"/>
      <w:szCs w:val="24"/>
      <w:lang w:eastAsia="zh-CN"/>
    </w:rPr>
  </w:style>
  <w:style w:type="paragraph" w:styleId="aff0">
    <w:name w:val="Body Text"/>
    <w:basedOn w:val="a"/>
    <w:link w:val="aff1"/>
    <w:rsid w:val="005C422F"/>
    <w:pPr>
      <w:spacing w:after="120"/>
    </w:pPr>
  </w:style>
  <w:style w:type="character" w:customStyle="1" w:styleId="aff1">
    <w:name w:val="正文文本 字符"/>
    <w:basedOn w:val="a0"/>
    <w:link w:val="aff0"/>
    <w:rsid w:val="005C422F"/>
    <w:rPr>
      <w:rFonts w:ascii="Times New Roman" w:hAnsi="Times New Roman"/>
      <w:lang w:val="en-GB" w:eastAsia="en-US"/>
    </w:rPr>
  </w:style>
  <w:style w:type="numbering" w:customStyle="1" w:styleId="NoList1">
    <w:name w:val="No List1"/>
    <w:next w:val="a2"/>
    <w:uiPriority w:val="99"/>
    <w:semiHidden/>
    <w:unhideWhenUsed/>
    <w:rsid w:val="005C422F"/>
  </w:style>
  <w:style w:type="paragraph" w:styleId="aff2">
    <w:name w:val="Revision"/>
    <w:hidden/>
    <w:uiPriority w:val="99"/>
    <w:semiHidden/>
    <w:rsid w:val="005C422F"/>
    <w:rPr>
      <w:rFonts w:ascii="Times New Roman" w:hAnsi="Times New Roman"/>
      <w:lang w:val="en-GB" w:eastAsia="en-US"/>
    </w:rPr>
  </w:style>
  <w:style w:type="table" w:customStyle="1" w:styleId="TableGrid1">
    <w:name w:val="Table Grid1"/>
    <w:basedOn w:val="a1"/>
    <w:next w:val="af8"/>
    <w:qFormat/>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C422F"/>
  </w:style>
  <w:style w:type="paragraph" w:customStyle="1" w:styleId="TN">
    <w:name w:val="TN"/>
    <w:basedOn w:val="a"/>
    <w:qFormat/>
    <w:rsid w:val="005C422F"/>
    <w:pPr>
      <w:keepNext/>
      <w:keepLines/>
      <w:spacing w:after="0"/>
      <w:ind w:left="851" w:hanging="851"/>
    </w:pPr>
    <w:rPr>
      <w:rFonts w:ascii="Arial" w:hAnsi="Arial"/>
      <w:sz w:val="18"/>
    </w:rPr>
  </w:style>
  <w:style w:type="character" w:customStyle="1" w:styleId="B2Char">
    <w:name w:val="B2 Char"/>
    <w:link w:val="B20"/>
    <w:qFormat/>
    <w:rsid w:val="005C422F"/>
    <w:rPr>
      <w:rFonts w:ascii="Times New Roman" w:hAnsi="Times New Roman"/>
      <w:lang w:val="en-GB" w:eastAsia="en-US"/>
    </w:rPr>
  </w:style>
  <w:style w:type="character" w:customStyle="1" w:styleId="CRCoverPageChar">
    <w:name w:val="CR Cover Page Char"/>
    <w:link w:val="CRCoverPage"/>
    <w:rsid w:val="005C422F"/>
    <w:rPr>
      <w:rFonts w:ascii="Arial" w:hAnsi="Arial"/>
      <w:lang w:val="en-GB" w:eastAsia="en-US"/>
    </w:rPr>
  </w:style>
  <w:style w:type="character" w:customStyle="1" w:styleId="afe">
    <w:name w:val="题注 字符"/>
    <w:aliases w:val="cap 字符,cap Char 字符,Caption Char1 Char 字符,cap Char Char1 字符,Caption Char Char1 Char 字符,cap Char2 字符,3GPP Caption Table 字符"/>
    <w:link w:val="afd"/>
    <w:locked/>
    <w:rsid w:val="005C422F"/>
    <w:rPr>
      <w:rFonts w:ascii="Times New Roman" w:hAnsi="Times New Roman"/>
      <w:b/>
      <w:bCs/>
      <w:lang w:val="en-GB" w:eastAsia="en-US"/>
    </w:rPr>
  </w:style>
  <w:style w:type="character" w:customStyle="1" w:styleId="H6Char">
    <w:name w:val="H6 Char"/>
    <w:link w:val="H6"/>
    <w:rsid w:val="005C422F"/>
    <w:rPr>
      <w:rFonts w:ascii="Arial" w:hAnsi="Arial"/>
      <w:lang w:val="en-GB" w:eastAsia="en-US"/>
    </w:rPr>
  </w:style>
  <w:style w:type="character" w:customStyle="1" w:styleId="UnresolvedMention1">
    <w:name w:val="Unresolved Mention1"/>
    <w:uiPriority w:val="99"/>
    <w:semiHidden/>
    <w:unhideWhenUsed/>
    <w:rsid w:val="005C422F"/>
    <w:rPr>
      <w:color w:val="808080"/>
      <w:shd w:val="clear" w:color="auto" w:fill="E6E6E6"/>
    </w:rPr>
  </w:style>
  <w:style w:type="paragraph" w:customStyle="1" w:styleId="B1">
    <w:name w:val="B1+"/>
    <w:basedOn w:val="B10"/>
    <w:rsid w:val="005C422F"/>
    <w:pPr>
      <w:numPr>
        <w:numId w:val="1"/>
      </w:numPr>
      <w:overflowPunct w:val="0"/>
      <w:autoSpaceDE w:val="0"/>
      <w:autoSpaceDN w:val="0"/>
      <w:adjustRightInd w:val="0"/>
      <w:textAlignment w:val="baseline"/>
    </w:pPr>
  </w:style>
  <w:style w:type="character" w:styleId="aff3">
    <w:name w:val="Subtle Reference"/>
    <w:uiPriority w:val="31"/>
    <w:qFormat/>
    <w:rsid w:val="005C422F"/>
    <w:rPr>
      <w:smallCaps/>
      <w:color w:val="5A5A5A"/>
    </w:rPr>
  </w:style>
  <w:style w:type="paragraph" w:customStyle="1" w:styleId="B2">
    <w:name w:val="B2+"/>
    <w:basedOn w:val="B20"/>
    <w:rsid w:val="005C422F"/>
    <w:pPr>
      <w:numPr>
        <w:numId w:val="2"/>
      </w:numPr>
      <w:overflowPunct w:val="0"/>
      <w:autoSpaceDE w:val="0"/>
      <w:autoSpaceDN w:val="0"/>
      <w:adjustRightInd w:val="0"/>
      <w:textAlignment w:val="baseline"/>
    </w:pPr>
  </w:style>
  <w:style w:type="paragraph" w:customStyle="1" w:styleId="B3">
    <w:name w:val="B3+"/>
    <w:basedOn w:val="B30"/>
    <w:rsid w:val="005C422F"/>
    <w:pPr>
      <w:numPr>
        <w:numId w:val="3"/>
      </w:numPr>
      <w:tabs>
        <w:tab w:val="left" w:pos="1134"/>
      </w:tabs>
      <w:overflowPunct w:val="0"/>
      <w:autoSpaceDE w:val="0"/>
      <w:autoSpaceDN w:val="0"/>
      <w:adjustRightInd w:val="0"/>
      <w:textAlignment w:val="baseline"/>
    </w:pPr>
  </w:style>
  <w:style w:type="paragraph" w:customStyle="1" w:styleId="BL">
    <w:name w:val="BL"/>
    <w:basedOn w:val="a"/>
    <w:rsid w:val="005C422F"/>
    <w:pPr>
      <w:numPr>
        <w:numId w:val="4"/>
      </w:numPr>
      <w:tabs>
        <w:tab w:val="left" w:pos="851"/>
      </w:tabs>
      <w:overflowPunct w:val="0"/>
      <w:autoSpaceDE w:val="0"/>
      <w:autoSpaceDN w:val="0"/>
      <w:adjustRightInd w:val="0"/>
      <w:textAlignment w:val="baseline"/>
    </w:pPr>
  </w:style>
  <w:style w:type="paragraph" w:customStyle="1" w:styleId="BN">
    <w:name w:val="BN"/>
    <w:basedOn w:val="a"/>
    <w:rsid w:val="005C422F"/>
    <w:pPr>
      <w:numPr>
        <w:numId w:val="5"/>
      </w:numPr>
      <w:overflowPunct w:val="0"/>
      <w:autoSpaceDE w:val="0"/>
      <w:autoSpaceDN w:val="0"/>
      <w:adjustRightInd w:val="0"/>
      <w:textAlignment w:val="baseline"/>
    </w:pPr>
  </w:style>
  <w:style w:type="paragraph" w:customStyle="1" w:styleId="FL">
    <w:name w:val="FL"/>
    <w:basedOn w:val="a"/>
    <w:rsid w:val="005C422F"/>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
    <w:qFormat/>
    <w:rsid w:val="005C422F"/>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
    <w:qFormat/>
    <w:rsid w:val="005C422F"/>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
    <w:name w:val="TOC Heading"/>
    <w:basedOn w:val="1"/>
    <w:next w:val="a"/>
    <w:uiPriority w:val="39"/>
    <w:unhideWhenUsed/>
    <w:qFormat/>
    <w:rsid w:val="005C422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rPr>
  </w:style>
  <w:style w:type="numbering" w:customStyle="1" w:styleId="NoList11">
    <w:name w:val="No List11"/>
    <w:next w:val="a2"/>
    <w:uiPriority w:val="99"/>
    <w:semiHidden/>
    <w:unhideWhenUsed/>
    <w:rsid w:val="005C422F"/>
  </w:style>
  <w:style w:type="numbering" w:customStyle="1" w:styleId="NoList2">
    <w:name w:val="No List2"/>
    <w:next w:val="a2"/>
    <w:uiPriority w:val="99"/>
    <w:semiHidden/>
    <w:unhideWhenUsed/>
    <w:rsid w:val="005C422F"/>
  </w:style>
  <w:style w:type="numbering" w:customStyle="1" w:styleId="NoList3">
    <w:name w:val="No List3"/>
    <w:next w:val="a2"/>
    <w:uiPriority w:val="99"/>
    <w:semiHidden/>
    <w:unhideWhenUsed/>
    <w:rsid w:val="005C422F"/>
  </w:style>
  <w:style w:type="numbering" w:customStyle="1" w:styleId="NoList4">
    <w:name w:val="No List4"/>
    <w:next w:val="a2"/>
    <w:uiPriority w:val="99"/>
    <w:semiHidden/>
    <w:unhideWhenUsed/>
    <w:rsid w:val="005C422F"/>
  </w:style>
  <w:style w:type="table" w:customStyle="1" w:styleId="TableGrid11">
    <w:name w:val="Table Grid11"/>
    <w:basedOn w:val="a1"/>
    <w:next w:val="af8"/>
    <w:uiPriority w:val="39"/>
    <w:rsid w:val="005C422F"/>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5C422F"/>
  </w:style>
  <w:style w:type="table" w:customStyle="1" w:styleId="TableGrid2">
    <w:name w:val="Table Grid2"/>
    <w:basedOn w:val="a1"/>
    <w:next w:val="af8"/>
    <w:rsid w:val="005C422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5C422F"/>
  </w:style>
  <w:style w:type="numbering" w:customStyle="1" w:styleId="NoList21">
    <w:name w:val="No List21"/>
    <w:next w:val="a2"/>
    <w:uiPriority w:val="99"/>
    <w:semiHidden/>
    <w:unhideWhenUsed/>
    <w:rsid w:val="005C422F"/>
  </w:style>
  <w:style w:type="numbering" w:customStyle="1" w:styleId="NoList31">
    <w:name w:val="No List31"/>
    <w:next w:val="a2"/>
    <w:uiPriority w:val="99"/>
    <w:semiHidden/>
    <w:unhideWhenUsed/>
    <w:rsid w:val="005C422F"/>
  </w:style>
  <w:style w:type="numbering" w:customStyle="1" w:styleId="NoList41">
    <w:name w:val="No List41"/>
    <w:next w:val="a2"/>
    <w:uiPriority w:val="99"/>
    <w:semiHidden/>
    <w:unhideWhenUsed/>
    <w:rsid w:val="005C422F"/>
  </w:style>
  <w:style w:type="numbering" w:customStyle="1" w:styleId="NoList6">
    <w:name w:val="No List6"/>
    <w:next w:val="a2"/>
    <w:uiPriority w:val="99"/>
    <w:semiHidden/>
    <w:unhideWhenUsed/>
    <w:rsid w:val="005C422F"/>
  </w:style>
  <w:style w:type="table" w:customStyle="1" w:styleId="TableGrid3">
    <w:name w:val="Table Grid3"/>
    <w:basedOn w:val="a1"/>
    <w:next w:val="af8"/>
    <w:uiPriority w:val="39"/>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5C422F"/>
  </w:style>
  <w:style w:type="table" w:customStyle="1" w:styleId="TableGrid4">
    <w:name w:val="Table Grid4"/>
    <w:basedOn w:val="a1"/>
    <w:next w:val="af8"/>
    <w:uiPriority w:val="39"/>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5C422F"/>
    <w:rPr>
      <w:rFonts w:ascii="Times New Roman" w:hAnsi="Times New Roman"/>
      <w:lang w:val="en-GB" w:eastAsia="en-US"/>
    </w:rPr>
  </w:style>
  <w:style w:type="character" w:customStyle="1" w:styleId="GuidanceChar">
    <w:name w:val="Guidance Char"/>
    <w:link w:val="Guidance"/>
    <w:rsid w:val="005C422F"/>
    <w:rPr>
      <w:rFonts w:ascii="Times New Roman" w:hAnsi="Times New Roman"/>
      <w:i/>
      <w:color w:val="0000FF"/>
      <w:lang w:val="en-GB" w:eastAsia="en-US"/>
    </w:rPr>
  </w:style>
  <w:style w:type="paragraph" w:customStyle="1" w:styleId="Default">
    <w:name w:val="Default"/>
    <w:rsid w:val="005C422F"/>
    <w:pPr>
      <w:autoSpaceDE w:val="0"/>
      <w:autoSpaceDN w:val="0"/>
      <w:adjustRightInd w:val="0"/>
    </w:pPr>
    <w:rPr>
      <w:rFonts w:ascii="Arial" w:hAnsi="Arial" w:cs="Arial"/>
      <w:color w:val="000000"/>
      <w:sz w:val="24"/>
      <w:szCs w:val="24"/>
      <w:lang w:val="en-GB" w:eastAsia="fi-FI"/>
    </w:rPr>
  </w:style>
  <w:style w:type="character" w:styleId="aff4">
    <w:name w:val="page number"/>
    <w:unhideWhenUsed/>
    <w:rsid w:val="005C422F"/>
  </w:style>
  <w:style w:type="paragraph" w:styleId="aff5">
    <w:name w:val="Bibliography"/>
    <w:basedOn w:val="a"/>
    <w:next w:val="a"/>
    <w:uiPriority w:val="37"/>
    <w:semiHidden/>
    <w:unhideWhenUsed/>
    <w:rsid w:val="005C422F"/>
  </w:style>
  <w:style w:type="paragraph" w:customStyle="1" w:styleId="13">
    <w:name w:val="文本块1"/>
    <w:basedOn w:val="a"/>
    <w:next w:val="aff6"/>
    <w:rsid w:val="005C422F"/>
    <w:pPr>
      <w:pBdr>
        <w:top w:val="single" w:sz="2" w:space="10" w:color="4472C4"/>
        <w:left w:val="single" w:sz="2" w:space="10" w:color="4472C4"/>
        <w:bottom w:val="single" w:sz="2" w:space="10" w:color="4472C4"/>
        <w:right w:val="single" w:sz="2" w:space="10" w:color="4472C4"/>
      </w:pBdr>
      <w:ind w:left="1152" w:right="1152"/>
    </w:pPr>
    <w:rPr>
      <w:rFonts w:ascii="Calibri" w:eastAsia="Malgun Gothic" w:hAnsi="Calibri"/>
      <w:i/>
      <w:iCs/>
      <w:color w:val="4472C4"/>
    </w:rPr>
  </w:style>
  <w:style w:type="paragraph" w:styleId="25">
    <w:name w:val="Body Text 2"/>
    <w:basedOn w:val="a"/>
    <w:link w:val="26"/>
    <w:rsid w:val="005C422F"/>
    <w:pPr>
      <w:spacing w:after="120" w:line="480" w:lineRule="auto"/>
    </w:pPr>
  </w:style>
  <w:style w:type="character" w:customStyle="1" w:styleId="26">
    <w:name w:val="正文文本 2 字符"/>
    <w:basedOn w:val="a0"/>
    <w:link w:val="25"/>
    <w:rsid w:val="005C422F"/>
    <w:rPr>
      <w:rFonts w:ascii="Times New Roman" w:hAnsi="Times New Roman"/>
      <w:lang w:val="en-GB" w:eastAsia="en-US"/>
    </w:rPr>
  </w:style>
  <w:style w:type="paragraph" w:styleId="34">
    <w:name w:val="Body Text 3"/>
    <w:basedOn w:val="a"/>
    <w:link w:val="35"/>
    <w:rsid w:val="005C422F"/>
    <w:pPr>
      <w:spacing w:after="120"/>
    </w:pPr>
    <w:rPr>
      <w:sz w:val="16"/>
      <w:szCs w:val="16"/>
    </w:rPr>
  </w:style>
  <w:style w:type="character" w:customStyle="1" w:styleId="35">
    <w:name w:val="正文文本 3 字符"/>
    <w:basedOn w:val="a0"/>
    <w:link w:val="34"/>
    <w:rsid w:val="005C422F"/>
    <w:rPr>
      <w:rFonts w:ascii="Times New Roman" w:hAnsi="Times New Roman"/>
      <w:sz w:val="16"/>
      <w:szCs w:val="16"/>
      <w:lang w:val="en-GB" w:eastAsia="en-US"/>
    </w:rPr>
  </w:style>
  <w:style w:type="paragraph" w:styleId="aff7">
    <w:name w:val="Body Text First Indent"/>
    <w:basedOn w:val="aff0"/>
    <w:link w:val="aff8"/>
    <w:rsid w:val="005C422F"/>
    <w:pPr>
      <w:spacing w:after="180"/>
      <w:ind w:firstLine="360"/>
    </w:pPr>
    <w:rPr>
      <w:rFonts w:eastAsia="Times New Roman"/>
    </w:rPr>
  </w:style>
  <w:style w:type="character" w:customStyle="1" w:styleId="aff8">
    <w:name w:val="正文文本首行缩进 字符"/>
    <w:basedOn w:val="aff1"/>
    <w:link w:val="aff7"/>
    <w:rsid w:val="005C422F"/>
    <w:rPr>
      <w:rFonts w:ascii="Times New Roman" w:eastAsia="Times New Roman" w:hAnsi="Times New Roman"/>
      <w:lang w:val="en-GB" w:eastAsia="en-US"/>
    </w:rPr>
  </w:style>
  <w:style w:type="paragraph" w:styleId="27">
    <w:name w:val="Body Text First Indent 2"/>
    <w:basedOn w:val="afb"/>
    <w:link w:val="28"/>
    <w:rsid w:val="005C422F"/>
    <w:pPr>
      <w:spacing w:after="180"/>
      <w:ind w:firstLine="360"/>
    </w:pPr>
    <w:rPr>
      <w:rFonts w:eastAsia="Times New Roman"/>
    </w:rPr>
  </w:style>
  <w:style w:type="character" w:customStyle="1" w:styleId="28">
    <w:name w:val="正文文本首行缩进 2 字符"/>
    <w:basedOn w:val="afc"/>
    <w:link w:val="27"/>
    <w:rsid w:val="005C422F"/>
    <w:rPr>
      <w:rFonts w:ascii="Times New Roman" w:eastAsia="Times New Roman" w:hAnsi="Times New Roman"/>
      <w:lang w:val="en-GB" w:eastAsia="en-US"/>
    </w:rPr>
  </w:style>
  <w:style w:type="paragraph" w:styleId="29">
    <w:name w:val="Body Text Indent 2"/>
    <w:basedOn w:val="a"/>
    <w:link w:val="2a"/>
    <w:rsid w:val="005C422F"/>
    <w:pPr>
      <w:spacing w:after="120" w:line="480" w:lineRule="auto"/>
      <w:ind w:left="360"/>
    </w:pPr>
  </w:style>
  <w:style w:type="character" w:customStyle="1" w:styleId="2a">
    <w:name w:val="正文文本缩进 2 字符"/>
    <w:basedOn w:val="a0"/>
    <w:link w:val="29"/>
    <w:rsid w:val="005C422F"/>
    <w:rPr>
      <w:rFonts w:ascii="Times New Roman" w:hAnsi="Times New Roman"/>
      <w:lang w:val="en-GB" w:eastAsia="en-US"/>
    </w:rPr>
  </w:style>
  <w:style w:type="paragraph" w:styleId="36">
    <w:name w:val="Body Text Indent 3"/>
    <w:basedOn w:val="a"/>
    <w:link w:val="37"/>
    <w:rsid w:val="005C422F"/>
    <w:pPr>
      <w:spacing w:after="120"/>
      <w:ind w:left="360"/>
    </w:pPr>
    <w:rPr>
      <w:sz w:val="16"/>
      <w:szCs w:val="16"/>
    </w:rPr>
  </w:style>
  <w:style w:type="character" w:customStyle="1" w:styleId="37">
    <w:name w:val="正文文本缩进 3 字符"/>
    <w:basedOn w:val="a0"/>
    <w:link w:val="36"/>
    <w:rsid w:val="005C422F"/>
    <w:rPr>
      <w:rFonts w:ascii="Times New Roman" w:hAnsi="Times New Roman"/>
      <w:sz w:val="16"/>
      <w:szCs w:val="16"/>
      <w:lang w:val="en-GB" w:eastAsia="en-US"/>
    </w:rPr>
  </w:style>
  <w:style w:type="paragraph" w:styleId="aff9">
    <w:name w:val="Closing"/>
    <w:basedOn w:val="a"/>
    <w:link w:val="affa"/>
    <w:rsid w:val="005C422F"/>
    <w:pPr>
      <w:spacing w:after="0"/>
      <w:ind w:left="4320"/>
    </w:pPr>
  </w:style>
  <w:style w:type="character" w:customStyle="1" w:styleId="affa">
    <w:name w:val="结束语 字符"/>
    <w:basedOn w:val="a0"/>
    <w:link w:val="aff9"/>
    <w:rsid w:val="005C422F"/>
    <w:rPr>
      <w:rFonts w:ascii="Times New Roman" w:hAnsi="Times New Roman"/>
      <w:lang w:val="en-GB" w:eastAsia="en-US"/>
    </w:rPr>
  </w:style>
  <w:style w:type="paragraph" w:styleId="affb">
    <w:name w:val="Date"/>
    <w:basedOn w:val="a"/>
    <w:next w:val="a"/>
    <w:link w:val="affc"/>
    <w:rsid w:val="005C422F"/>
  </w:style>
  <w:style w:type="character" w:customStyle="1" w:styleId="affc">
    <w:name w:val="日期 字符"/>
    <w:basedOn w:val="a0"/>
    <w:link w:val="affb"/>
    <w:rsid w:val="005C422F"/>
    <w:rPr>
      <w:rFonts w:ascii="Times New Roman" w:hAnsi="Times New Roman"/>
      <w:lang w:val="en-GB" w:eastAsia="en-US"/>
    </w:rPr>
  </w:style>
  <w:style w:type="paragraph" w:styleId="affd">
    <w:name w:val="E-mail Signature"/>
    <w:basedOn w:val="a"/>
    <w:link w:val="affe"/>
    <w:rsid w:val="005C422F"/>
    <w:pPr>
      <w:spacing w:after="0"/>
    </w:pPr>
  </w:style>
  <w:style w:type="character" w:customStyle="1" w:styleId="affe">
    <w:name w:val="电子邮件签名 字符"/>
    <w:basedOn w:val="a0"/>
    <w:link w:val="affd"/>
    <w:rsid w:val="005C422F"/>
    <w:rPr>
      <w:rFonts w:ascii="Times New Roman" w:hAnsi="Times New Roman"/>
      <w:lang w:val="en-GB" w:eastAsia="en-US"/>
    </w:rPr>
  </w:style>
  <w:style w:type="paragraph" w:styleId="afff">
    <w:name w:val="endnote text"/>
    <w:basedOn w:val="a"/>
    <w:link w:val="afff0"/>
    <w:rsid w:val="005C422F"/>
    <w:pPr>
      <w:spacing w:after="0"/>
    </w:pPr>
  </w:style>
  <w:style w:type="character" w:customStyle="1" w:styleId="afff0">
    <w:name w:val="尾注文本 字符"/>
    <w:basedOn w:val="a0"/>
    <w:link w:val="afff"/>
    <w:rsid w:val="005C422F"/>
    <w:rPr>
      <w:rFonts w:ascii="Times New Roman" w:hAnsi="Times New Roman"/>
      <w:lang w:val="en-GB" w:eastAsia="en-US"/>
    </w:rPr>
  </w:style>
  <w:style w:type="paragraph" w:customStyle="1" w:styleId="14">
    <w:name w:val="收信人地址1"/>
    <w:basedOn w:val="a"/>
    <w:next w:val="afff1"/>
    <w:rsid w:val="005C422F"/>
    <w:pPr>
      <w:framePr w:w="7920" w:h="1980" w:hRule="exact" w:hSpace="180" w:wrap="auto" w:hAnchor="page" w:xAlign="center" w:yAlign="bottom"/>
      <w:spacing w:after="0"/>
      <w:ind w:left="2880"/>
    </w:pPr>
    <w:rPr>
      <w:rFonts w:ascii="Calibri Light" w:eastAsia="Malgun Gothic" w:hAnsi="Calibri Light"/>
      <w:sz w:val="24"/>
      <w:szCs w:val="24"/>
    </w:rPr>
  </w:style>
  <w:style w:type="paragraph" w:customStyle="1" w:styleId="15">
    <w:name w:val="寄信人地址1"/>
    <w:basedOn w:val="a"/>
    <w:next w:val="afff2"/>
    <w:rsid w:val="005C422F"/>
    <w:pPr>
      <w:spacing w:after="0"/>
    </w:pPr>
    <w:rPr>
      <w:rFonts w:ascii="Calibri Light" w:eastAsia="Malgun Gothic" w:hAnsi="Calibri Light"/>
    </w:rPr>
  </w:style>
  <w:style w:type="paragraph" w:styleId="HTML">
    <w:name w:val="HTML Address"/>
    <w:basedOn w:val="a"/>
    <w:link w:val="HTML0"/>
    <w:rsid w:val="005C422F"/>
    <w:pPr>
      <w:spacing w:after="0"/>
    </w:pPr>
    <w:rPr>
      <w:i/>
      <w:iCs/>
    </w:rPr>
  </w:style>
  <w:style w:type="character" w:customStyle="1" w:styleId="HTML0">
    <w:name w:val="HTML 地址 字符"/>
    <w:basedOn w:val="a0"/>
    <w:link w:val="HTML"/>
    <w:rsid w:val="005C422F"/>
    <w:rPr>
      <w:rFonts w:ascii="Times New Roman" w:hAnsi="Times New Roman"/>
      <w:i/>
      <w:iCs/>
      <w:lang w:val="en-GB" w:eastAsia="en-US"/>
    </w:rPr>
  </w:style>
  <w:style w:type="paragraph" w:styleId="HTML1">
    <w:name w:val="HTML Preformatted"/>
    <w:basedOn w:val="a"/>
    <w:link w:val="HTML2"/>
    <w:rsid w:val="005C422F"/>
    <w:pPr>
      <w:spacing w:after="0"/>
    </w:pPr>
    <w:rPr>
      <w:rFonts w:ascii="Consolas" w:hAnsi="Consolas"/>
    </w:rPr>
  </w:style>
  <w:style w:type="character" w:customStyle="1" w:styleId="HTML2">
    <w:name w:val="HTML 预设格式 字符"/>
    <w:basedOn w:val="a0"/>
    <w:link w:val="HTML1"/>
    <w:rsid w:val="005C422F"/>
    <w:rPr>
      <w:rFonts w:ascii="Consolas" w:hAnsi="Consolas"/>
      <w:lang w:val="en-GB" w:eastAsia="en-US"/>
    </w:rPr>
  </w:style>
  <w:style w:type="paragraph" w:styleId="38">
    <w:name w:val="index 3"/>
    <w:basedOn w:val="a"/>
    <w:next w:val="a"/>
    <w:rsid w:val="005C422F"/>
    <w:pPr>
      <w:spacing w:after="0"/>
      <w:ind w:left="600" w:hanging="200"/>
    </w:pPr>
  </w:style>
  <w:style w:type="paragraph" w:styleId="44">
    <w:name w:val="index 4"/>
    <w:basedOn w:val="a"/>
    <w:next w:val="a"/>
    <w:rsid w:val="005C422F"/>
    <w:pPr>
      <w:spacing w:after="0"/>
      <w:ind w:left="800" w:hanging="200"/>
    </w:pPr>
  </w:style>
  <w:style w:type="paragraph" w:styleId="54">
    <w:name w:val="index 5"/>
    <w:basedOn w:val="a"/>
    <w:next w:val="a"/>
    <w:rsid w:val="005C422F"/>
    <w:pPr>
      <w:spacing w:after="0"/>
      <w:ind w:left="1000" w:hanging="200"/>
    </w:pPr>
  </w:style>
  <w:style w:type="paragraph" w:styleId="61">
    <w:name w:val="index 6"/>
    <w:basedOn w:val="a"/>
    <w:next w:val="a"/>
    <w:rsid w:val="005C422F"/>
    <w:pPr>
      <w:spacing w:after="0"/>
      <w:ind w:left="1200" w:hanging="200"/>
    </w:pPr>
  </w:style>
  <w:style w:type="paragraph" w:styleId="71">
    <w:name w:val="index 7"/>
    <w:basedOn w:val="a"/>
    <w:next w:val="a"/>
    <w:rsid w:val="005C422F"/>
    <w:pPr>
      <w:spacing w:after="0"/>
      <w:ind w:left="1400" w:hanging="200"/>
    </w:pPr>
  </w:style>
  <w:style w:type="paragraph" w:styleId="81">
    <w:name w:val="index 8"/>
    <w:basedOn w:val="a"/>
    <w:next w:val="a"/>
    <w:rsid w:val="005C422F"/>
    <w:pPr>
      <w:spacing w:after="0"/>
      <w:ind w:left="1600" w:hanging="200"/>
    </w:pPr>
  </w:style>
  <w:style w:type="paragraph" w:styleId="91">
    <w:name w:val="index 9"/>
    <w:basedOn w:val="a"/>
    <w:next w:val="a"/>
    <w:rsid w:val="005C422F"/>
    <w:pPr>
      <w:spacing w:after="0"/>
      <w:ind w:left="1800" w:hanging="200"/>
    </w:pPr>
  </w:style>
  <w:style w:type="paragraph" w:customStyle="1" w:styleId="16">
    <w:name w:val="索引标题1"/>
    <w:basedOn w:val="a"/>
    <w:next w:val="11"/>
    <w:rsid w:val="005C422F"/>
    <w:rPr>
      <w:rFonts w:ascii="Calibri Light" w:eastAsia="Malgun Gothic" w:hAnsi="Calibri Light"/>
      <w:b/>
      <w:bCs/>
    </w:rPr>
  </w:style>
  <w:style w:type="paragraph" w:customStyle="1" w:styleId="17">
    <w:name w:val="明显引用1"/>
    <w:basedOn w:val="a"/>
    <w:next w:val="a"/>
    <w:uiPriority w:val="30"/>
    <w:qFormat/>
    <w:rsid w:val="005C422F"/>
    <w:pPr>
      <w:pBdr>
        <w:top w:val="single" w:sz="4" w:space="10" w:color="4472C4"/>
        <w:bottom w:val="single" w:sz="4" w:space="10" w:color="4472C4"/>
      </w:pBdr>
      <w:spacing w:before="360" w:after="360"/>
      <w:ind w:left="864" w:right="864"/>
      <w:jc w:val="center"/>
    </w:pPr>
    <w:rPr>
      <w:i/>
      <w:iCs/>
      <w:color w:val="4472C4"/>
    </w:rPr>
  </w:style>
  <w:style w:type="character" w:customStyle="1" w:styleId="afff3">
    <w:name w:val="明显引用 字符"/>
    <w:basedOn w:val="a0"/>
    <w:link w:val="afff4"/>
    <w:uiPriority w:val="30"/>
    <w:rsid w:val="005C422F"/>
    <w:rPr>
      <w:i/>
      <w:iCs/>
      <w:color w:val="4472C4"/>
      <w:lang w:eastAsia="en-US"/>
    </w:rPr>
  </w:style>
  <w:style w:type="paragraph" w:styleId="afff5">
    <w:name w:val="List Continue"/>
    <w:basedOn w:val="a"/>
    <w:rsid w:val="005C422F"/>
    <w:pPr>
      <w:spacing w:after="120"/>
      <w:ind w:left="360"/>
      <w:contextualSpacing/>
    </w:pPr>
  </w:style>
  <w:style w:type="paragraph" w:styleId="2b">
    <w:name w:val="List Continue 2"/>
    <w:basedOn w:val="a"/>
    <w:rsid w:val="005C422F"/>
    <w:pPr>
      <w:spacing w:after="120"/>
      <w:ind w:left="720"/>
      <w:contextualSpacing/>
    </w:pPr>
  </w:style>
  <w:style w:type="paragraph" w:styleId="39">
    <w:name w:val="List Continue 3"/>
    <w:basedOn w:val="a"/>
    <w:rsid w:val="005C422F"/>
    <w:pPr>
      <w:spacing w:after="120"/>
      <w:ind w:left="1080"/>
      <w:contextualSpacing/>
    </w:pPr>
  </w:style>
  <w:style w:type="paragraph" w:styleId="45">
    <w:name w:val="List Continue 4"/>
    <w:basedOn w:val="a"/>
    <w:rsid w:val="005C422F"/>
    <w:pPr>
      <w:spacing w:after="120"/>
      <w:ind w:left="1440"/>
      <w:contextualSpacing/>
    </w:pPr>
  </w:style>
  <w:style w:type="paragraph" w:styleId="55">
    <w:name w:val="List Continue 5"/>
    <w:basedOn w:val="a"/>
    <w:rsid w:val="005C422F"/>
    <w:pPr>
      <w:spacing w:after="120"/>
      <w:ind w:left="1800"/>
      <w:contextualSpacing/>
    </w:pPr>
  </w:style>
  <w:style w:type="paragraph" w:styleId="3">
    <w:name w:val="List Number 3"/>
    <w:basedOn w:val="a"/>
    <w:rsid w:val="005C422F"/>
    <w:pPr>
      <w:numPr>
        <w:numId w:val="9"/>
      </w:numPr>
      <w:contextualSpacing/>
    </w:pPr>
  </w:style>
  <w:style w:type="paragraph" w:styleId="4">
    <w:name w:val="List Number 4"/>
    <w:basedOn w:val="a"/>
    <w:rsid w:val="005C422F"/>
    <w:pPr>
      <w:numPr>
        <w:numId w:val="10"/>
      </w:numPr>
      <w:contextualSpacing/>
    </w:pPr>
  </w:style>
  <w:style w:type="paragraph" w:styleId="5">
    <w:name w:val="List Number 5"/>
    <w:basedOn w:val="a"/>
    <w:rsid w:val="005C422F"/>
    <w:pPr>
      <w:numPr>
        <w:numId w:val="11"/>
      </w:numPr>
      <w:contextualSpacing/>
    </w:pPr>
  </w:style>
  <w:style w:type="paragraph" w:styleId="afff6">
    <w:name w:val="macro"/>
    <w:link w:val="afff7"/>
    <w:rsid w:val="005C422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7">
    <w:name w:val="宏文本 字符"/>
    <w:basedOn w:val="a0"/>
    <w:link w:val="afff6"/>
    <w:rsid w:val="005C422F"/>
    <w:rPr>
      <w:rFonts w:ascii="Consolas" w:hAnsi="Consolas"/>
      <w:lang w:val="en-GB" w:eastAsia="en-US"/>
    </w:rPr>
  </w:style>
  <w:style w:type="paragraph" w:customStyle="1" w:styleId="18">
    <w:name w:val="信息标题1"/>
    <w:basedOn w:val="a"/>
    <w:next w:val="afff8"/>
    <w:link w:val="afff9"/>
    <w:rsid w:val="005C422F"/>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Calibri Light" w:eastAsia="Malgun Gothic" w:hAnsi="Calibri Light"/>
      <w:sz w:val="24"/>
      <w:szCs w:val="24"/>
      <w:lang w:val="fr-FR"/>
    </w:rPr>
  </w:style>
  <w:style w:type="character" w:customStyle="1" w:styleId="afff9">
    <w:name w:val="信息标题 字符"/>
    <w:basedOn w:val="a0"/>
    <w:link w:val="18"/>
    <w:rsid w:val="005C422F"/>
    <w:rPr>
      <w:rFonts w:ascii="Calibri Light" w:eastAsia="Malgun Gothic" w:hAnsi="Calibri Light" w:cs="Times New Roman"/>
      <w:sz w:val="24"/>
      <w:szCs w:val="24"/>
      <w:shd w:val="pct20" w:color="auto" w:fill="auto"/>
      <w:lang w:eastAsia="en-US"/>
    </w:rPr>
  </w:style>
  <w:style w:type="paragraph" w:styleId="afffa">
    <w:name w:val="No Spacing"/>
    <w:uiPriority w:val="1"/>
    <w:qFormat/>
    <w:rsid w:val="005C422F"/>
    <w:rPr>
      <w:rFonts w:ascii="Times New Roman" w:hAnsi="Times New Roman"/>
      <w:lang w:val="en-GB" w:eastAsia="en-US"/>
    </w:rPr>
  </w:style>
  <w:style w:type="paragraph" w:styleId="afffb">
    <w:name w:val="Normal Indent"/>
    <w:basedOn w:val="a"/>
    <w:rsid w:val="005C422F"/>
    <w:pPr>
      <w:ind w:left="720"/>
    </w:pPr>
  </w:style>
  <w:style w:type="paragraph" w:styleId="afffc">
    <w:name w:val="Note Heading"/>
    <w:basedOn w:val="a"/>
    <w:next w:val="a"/>
    <w:link w:val="afffd"/>
    <w:rsid w:val="005C422F"/>
    <w:pPr>
      <w:spacing w:after="0"/>
    </w:pPr>
  </w:style>
  <w:style w:type="character" w:customStyle="1" w:styleId="afffd">
    <w:name w:val="注释标题 字符"/>
    <w:basedOn w:val="a0"/>
    <w:link w:val="afffc"/>
    <w:rsid w:val="005C422F"/>
    <w:rPr>
      <w:rFonts w:ascii="Times New Roman" w:hAnsi="Times New Roman"/>
      <w:lang w:val="en-GB" w:eastAsia="en-US"/>
    </w:rPr>
  </w:style>
  <w:style w:type="paragraph" w:styleId="afffe">
    <w:name w:val="Plain Text"/>
    <w:basedOn w:val="a"/>
    <w:link w:val="affff"/>
    <w:rsid w:val="005C422F"/>
    <w:pPr>
      <w:spacing w:after="0"/>
    </w:pPr>
    <w:rPr>
      <w:rFonts w:ascii="Consolas" w:hAnsi="Consolas"/>
      <w:sz w:val="21"/>
      <w:szCs w:val="21"/>
    </w:rPr>
  </w:style>
  <w:style w:type="character" w:customStyle="1" w:styleId="affff">
    <w:name w:val="纯文本 字符"/>
    <w:basedOn w:val="a0"/>
    <w:link w:val="afffe"/>
    <w:rsid w:val="005C422F"/>
    <w:rPr>
      <w:rFonts w:ascii="Consolas" w:hAnsi="Consolas"/>
      <w:sz w:val="21"/>
      <w:szCs w:val="21"/>
      <w:lang w:val="en-GB" w:eastAsia="en-US"/>
    </w:rPr>
  </w:style>
  <w:style w:type="paragraph" w:customStyle="1" w:styleId="19">
    <w:name w:val="引用1"/>
    <w:basedOn w:val="a"/>
    <w:next w:val="a"/>
    <w:uiPriority w:val="29"/>
    <w:qFormat/>
    <w:rsid w:val="005C422F"/>
    <w:pPr>
      <w:spacing w:before="200" w:after="160"/>
      <w:ind w:left="864" w:right="864"/>
      <w:jc w:val="center"/>
    </w:pPr>
    <w:rPr>
      <w:i/>
      <w:iCs/>
      <w:color w:val="404040"/>
    </w:rPr>
  </w:style>
  <w:style w:type="character" w:customStyle="1" w:styleId="affff0">
    <w:name w:val="引用 字符"/>
    <w:basedOn w:val="a0"/>
    <w:link w:val="affff1"/>
    <w:uiPriority w:val="29"/>
    <w:rsid w:val="005C422F"/>
    <w:rPr>
      <w:i/>
      <w:iCs/>
      <w:color w:val="404040"/>
      <w:lang w:eastAsia="en-US"/>
    </w:rPr>
  </w:style>
  <w:style w:type="paragraph" w:styleId="affff2">
    <w:name w:val="Salutation"/>
    <w:basedOn w:val="a"/>
    <w:next w:val="a"/>
    <w:link w:val="affff3"/>
    <w:rsid w:val="005C422F"/>
  </w:style>
  <w:style w:type="character" w:customStyle="1" w:styleId="affff3">
    <w:name w:val="称呼 字符"/>
    <w:basedOn w:val="a0"/>
    <w:link w:val="affff2"/>
    <w:rsid w:val="005C422F"/>
    <w:rPr>
      <w:rFonts w:ascii="Times New Roman" w:hAnsi="Times New Roman"/>
      <w:lang w:val="en-GB" w:eastAsia="en-US"/>
    </w:rPr>
  </w:style>
  <w:style w:type="paragraph" w:styleId="affff4">
    <w:name w:val="Signature"/>
    <w:basedOn w:val="a"/>
    <w:link w:val="affff5"/>
    <w:rsid w:val="005C422F"/>
    <w:pPr>
      <w:spacing w:after="0"/>
      <w:ind w:left="4320"/>
    </w:pPr>
  </w:style>
  <w:style w:type="character" w:customStyle="1" w:styleId="affff5">
    <w:name w:val="签名 字符"/>
    <w:basedOn w:val="a0"/>
    <w:link w:val="affff4"/>
    <w:rsid w:val="005C422F"/>
    <w:rPr>
      <w:rFonts w:ascii="Times New Roman" w:hAnsi="Times New Roman"/>
      <w:lang w:val="en-GB" w:eastAsia="en-US"/>
    </w:rPr>
  </w:style>
  <w:style w:type="paragraph" w:customStyle="1" w:styleId="1a">
    <w:name w:val="副标题1"/>
    <w:basedOn w:val="a"/>
    <w:next w:val="a"/>
    <w:qFormat/>
    <w:rsid w:val="005C422F"/>
    <w:pPr>
      <w:numPr>
        <w:ilvl w:val="1"/>
      </w:numPr>
      <w:spacing w:after="160"/>
    </w:pPr>
    <w:rPr>
      <w:rFonts w:ascii="Calibri" w:eastAsia="Malgun Gothic" w:hAnsi="Calibri"/>
      <w:color w:val="5A5A5A"/>
      <w:spacing w:val="15"/>
      <w:sz w:val="22"/>
      <w:szCs w:val="22"/>
    </w:rPr>
  </w:style>
  <w:style w:type="character" w:customStyle="1" w:styleId="affff6">
    <w:name w:val="副标题 字符"/>
    <w:basedOn w:val="a0"/>
    <w:link w:val="affff7"/>
    <w:rsid w:val="005C422F"/>
    <w:rPr>
      <w:rFonts w:ascii="Calibri" w:eastAsia="Malgun Gothic" w:hAnsi="Calibri" w:cs="Times New Roman"/>
      <w:color w:val="5A5A5A"/>
      <w:spacing w:val="15"/>
      <w:sz w:val="22"/>
      <w:szCs w:val="22"/>
      <w:lang w:eastAsia="en-US"/>
    </w:rPr>
  </w:style>
  <w:style w:type="paragraph" w:styleId="affff8">
    <w:name w:val="table of authorities"/>
    <w:basedOn w:val="a"/>
    <w:next w:val="a"/>
    <w:rsid w:val="005C422F"/>
    <w:pPr>
      <w:spacing w:after="0"/>
      <w:ind w:left="200" w:hanging="200"/>
    </w:pPr>
  </w:style>
  <w:style w:type="paragraph" w:styleId="affff9">
    <w:name w:val="table of figures"/>
    <w:basedOn w:val="a"/>
    <w:next w:val="a"/>
    <w:rsid w:val="005C422F"/>
    <w:pPr>
      <w:spacing w:after="0"/>
    </w:pPr>
  </w:style>
  <w:style w:type="paragraph" w:customStyle="1" w:styleId="1b">
    <w:name w:val="标题1"/>
    <w:basedOn w:val="a"/>
    <w:next w:val="a"/>
    <w:qFormat/>
    <w:rsid w:val="005C422F"/>
    <w:pPr>
      <w:spacing w:after="0"/>
      <w:contextualSpacing/>
    </w:pPr>
    <w:rPr>
      <w:rFonts w:ascii="Calibri Light" w:eastAsia="Malgun Gothic" w:hAnsi="Calibri Light"/>
      <w:spacing w:val="-10"/>
      <w:kern w:val="28"/>
      <w:sz w:val="56"/>
      <w:szCs w:val="56"/>
    </w:rPr>
  </w:style>
  <w:style w:type="character" w:customStyle="1" w:styleId="affffa">
    <w:name w:val="标题 字符"/>
    <w:basedOn w:val="a0"/>
    <w:link w:val="affffb"/>
    <w:rsid w:val="005C422F"/>
    <w:rPr>
      <w:rFonts w:ascii="Calibri Light" w:eastAsia="Malgun Gothic" w:hAnsi="Calibri Light" w:cs="Times New Roman"/>
      <w:spacing w:val="-10"/>
      <w:kern w:val="28"/>
      <w:sz w:val="56"/>
      <w:szCs w:val="56"/>
      <w:lang w:eastAsia="en-US"/>
    </w:rPr>
  </w:style>
  <w:style w:type="paragraph" w:customStyle="1" w:styleId="1c">
    <w:name w:val="引文目录标题1"/>
    <w:basedOn w:val="a"/>
    <w:next w:val="a"/>
    <w:rsid w:val="005C422F"/>
    <w:pPr>
      <w:spacing w:before="120"/>
    </w:pPr>
    <w:rPr>
      <w:rFonts w:ascii="Calibri Light" w:eastAsia="Malgun Gothic" w:hAnsi="Calibri Light"/>
      <w:b/>
      <w:bCs/>
      <w:sz w:val="24"/>
      <w:szCs w:val="24"/>
    </w:rPr>
  </w:style>
  <w:style w:type="paragraph" w:styleId="aff6">
    <w:name w:val="Block Text"/>
    <w:basedOn w:val="a"/>
    <w:unhideWhenUsed/>
    <w:rsid w:val="005C422F"/>
    <w:pPr>
      <w:spacing w:after="120"/>
      <w:ind w:leftChars="700" w:left="1440" w:rightChars="700" w:right="1440"/>
    </w:pPr>
  </w:style>
  <w:style w:type="paragraph" w:styleId="afff1">
    <w:name w:val="envelope address"/>
    <w:basedOn w:val="a"/>
    <w:unhideWhenUsed/>
    <w:rsid w:val="005C422F"/>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2">
    <w:name w:val="envelope return"/>
    <w:basedOn w:val="a"/>
    <w:unhideWhenUsed/>
    <w:rsid w:val="005C422F"/>
    <w:pPr>
      <w:snapToGrid w:val="0"/>
    </w:pPr>
    <w:rPr>
      <w:rFonts w:asciiTheme="majorHAnsi" w:eastAsiaTheme="majorEastAsia" w:hAnsiTheme="majorHAnsi" w:cstheme="majorBidi"/>
    </w:rPr>
  </w:style>
  <w:style w:type="paragraph" w:styleId="afff4">
    <w:name w:val="Intense Quote"/>
    <w:basedOn w:val="a"/>
    <w:next w:val="a"/>
    <w:link w:val="afff3"/>
    <w:uiPriority w:val="30"/>
    <w:qFormat/>
    <w:rsid w:val="005C42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d">
    <w:name w:val="明显引用 字符1"/>
    <w:basedOn w:val="a0"/>
    <w:uiPriority w:val="30"/>
    <w:rsid w:val="005C422F"/>
    <w:rPr>
      <w:rFonts w:ascii="Times New Roman" w:hAnsi="Times New Roman"/>
      <w:i/>
      <w:iCs/>
      <w:color w:val="4F81BD" w:themeColor="accent1"/>
      <w:lang w:val="en-GB" w:eastAsia="en-US"/>
    </w:rPr>
  </w:style>
  <w:style w:type="paragraph" w:styleId="afff8">
    <w:name w:val="Message Header"/>
    <w:basedOn w:val="a"/>
    <w:link w:val="1e"/>
    <w:unhideWhenUsed/>
    <w:rsid w:val="005C422F"/>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e">
    <w:name w:val="信息标题 字符1"/>
    <w:basedOn w:val="a0"/>
    <w:link w:val="afff8"/>
    <w:semiHidden/>
    <w:rsid w:val="005C422F"/>
    <w:rPr>
      <w:rFonts w:asciiTheme="majorHAnsi" w:eastAsiaTheme="majorEastAsia" w:hAnsiTheme="majorHAnsi" w:cstheme="majorBidi"/>
      <w:sz w:val="24"/>
      <w:szCs w:val="24"/>
      <w:shd w:val="pct20" w:color="auto" w:fill="auto"/>
      <w:lang w:val="en-GB" w:eastAsia="en-US"/>
    </w:rPr>
  </w:style>
  <w:style w:type="paragraph" w:styleId="affff1">
    <w:name w:val="Quote"/>
    <w:basedOn w:val="a"/>
    <w:next w:val="a"/>
    <w:link w:val="affff0"/>
    <w:uiPriority w:val="29"/>
    <w:qFormat/>
    <w:rsid w:val="005C422F"/>
    <w:pPr>
      <w:spacing w:before="200" w:after="160"/>
      <w:ind w:left="864" w:right="864"/>
      <w:jc w:val="center"/>
    </w:pPr>
    <w:rPr>
      <w:rFonts w:ascii="CG Times (WN)" w:hAnsi="CG Times (WN)"/>
      <w:i/>
      <w:iCs/>
      <w:color w:val="404040"/>
      <w:lang w:val="fr-FR"/>
    </w:rPr>
  </w:style>
  <w:style w:type="character" w:customStyle="1" w:styleId="1f">
    <w:name w:val="引用 字符1"/>
    <w:basedOn w:val="a0"/>
    <w:uiPriority w:val="29"/>
    <w:rsid w:val="005C422F"/>
    <w:rPr>
      <w:rFonts w:ascii="Times New Roman" w:hAnsi="Times New Roman"/>
      <w:i/>
      <w:iCs/>
      <w:color w:val="404040" w:themeColor="text1" w:themeTint="BF"/>
      <w:lang w:val="en-GB" w:eastAsia="en-US"/>
    </w:rPr>
  </w:style>
  <w:style w:type="paragraph" w:styleId="affff7">
    <w:name w:val="Subtitle"/>
    <w:basedOn w:val="a"/>
    <w:next w:val="a"/>
    <w:link w:val="affff6"/>
    <w:qFormat/>
    <w:rsid w:val="005C422F"/>
    <w:pPr>
      <w:spacing w:before="240" w:after="60" w:line="312" w:lineRule="auto"/>
      <w:jc w:val="center"/>
      <w:outlineLvl w:val="1"/>
    </w:pPr>
    <w:rPr>
      <w:rFonts w:ascii="Calibri" w:eastAsia="Malgun Gothic" w:hAnsi="Calibri"/>
      <w:color w:val="5A5A5A"/>
      <w:spacing w:val="15"/>
      <w:sz w:val="22"/>
      <w:szCs w:val="22"/>
      <w:lang w:val="fr-FR"/>
    </w:rPr>
  </w:style>
  <w:style w:type="character" w:customStyle="1" w:styleId="1f0">
    <w:name w:val="副标题 字符1"/>
    <w:basedOn w:val="a0"/>
    <w:rsid w:val="005C422F"/>
    <w:rPr>
      <w:rFonts w:asciiTheme="minorHAnsi" w:eastAsiaTheme="minorEastAsia" w:hAnsiTheme="minorHAnsi" w:cstheme="minorBidi"/>
      <w:b/>
      <w:bCs/>
      <w:kern w:val="28"/>
      <w:sz w:val="32"/>
      <w:szCs w:val="32"/>
      <w:lang w:val="en-GB" w:eastAsia="en-US"/>
    </w:rPr>
  </w:style>
  <w:style w:type="paragraph" w:styleId="affffb">
    <w:name w:val="Title"/>
    <w:basedOn w:val="a"/>
    <w:next w:val="a"/>
    <w:link w:val="affffa"/>
    <w:qFormat/>
    <w:rsid w:val="005C422F"/>
    <w:pPr>
      <w:spacing w:before="240" w:after="60"/>
      <w:jc w:val="center"/>
      <w:outlineLvl w:val="0"/>
    </w:pPr>
    <w:rPr>
      <w:rFonts w:ascii="Calibri Light" w:eastAsia="Malgun Gothic" w:hAnsi="Calibri Light"/>
      <w:spacing w:val="-10"/>
      <w:kern w:val="28"/>
      <w:sz w:val="56"/>
      <w:szCs w:val="56"/>
      <w:lang w:val="fr-FR"/>
    </w:rPr>
  </w:style>
  <w:style w:type="character" w:customStyle="1" w:styleId="1f1">
    <w:name w:val="标题 字符1"/>
    <w:basedOn w:val="a0"/>
    <w:rsid w:val="005C422F"/>
    <w:rPr>
      <w:rFonts w:asciiTheme="majorHAnsi" w:eastAsiaTheme="majorEastAsia" w:hAnsiTheme="majorHAnsi" w:cstheme="majorBidi"/>
      <w:b/>
      <w:bCs/>
      <w:sz w:val="32"/>
      <w:szCs w:val="32"/>
      <w:lang w:val="en-GB" w:eastAsia="en-US"/>
    </w:rPr>
  </w:style>
  <w:style w:type="numbering" w:customStyle="1" w:styleId="2c">
    <w:name w:val="无列表2"/>
    <w:next w:val="a2"/>
    <w:uiPriority w:val="99"/>
    <w:semiHidden/>
    <w:unhideWhenUsed/>
    <w:rsid w:val="00C336D1"/>
  </w:style>
  <w:style w:type="table" w:customStyle="1" w:styleId="1f2">
    <w:name w:val="网格型1"/>
    <w:basedOn w:val="a1"/>
    <w:next w:val="af8"/>
    <w:uiPriority w:val="39"/>
    <w:rsid w:val="00C336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C336D1"/>
  </w:style>
  <w:style w:type="table" w:customStyle="1" w:styleId="TableGrid12">
    <w:name w:val="Table Grid12"/>
    <w:basedOn w:val="a1"/>
    <w:next w:val="af8"/>
    <w:qFormat/>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C336D1"/>
  </w:style>
  <w:style w:type="numbering" w:customStyle="1" w:styleId="NoList22">
    <w:name w:val="No List22"/>
    <w:next w:val="a2"/>
    <w:uiPriority w:val="99"/>
    <w:semiHidden/>
    <w:unhideWhenUsed/>
    <w:rsid w:val="00C336D1"/>
  </w:style>
  <w:style w:type="numbering" w:customStyle="1" w:styleId="NoList32">
    <w:name w:val="No List32"/>
    <w:next w:val="a2"/>
    <w:uiPriority w:val="99"/>
    <w:semiHidden/>
    <w:unhideWhenUsed/>
    <w:rsid w:val="00C336D1"/>
  </w:style>
  <w:style w:type="numbering" w:customStyle="1" w:styleId="NoList42">
    <w:name w:val="No List42"/>
    <w:next w:val="a2"/>
    <w:uiPriority w:val="99"/>
    <w:semiHidden/>
    <w:unhideWhenUsed/>
    <w:rsid w:val="00C336D1"/>
  </w:style>
  <w:style w:type="table" w:customStyle="1" w:styleId="TableGrid111">
    <w:name w:val="Table Grid111"/>
    <w:basedOn w:val="a1"/>
    <w:next w:val="af8"/>
    <w:uiPriority w:val="39"/>
    <w:rsid w:val="00C336D1"/>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C336D1"/>
  </w:style>
  <w:style w:type="table" w:customStyle="1" w:styleId="TableGrid21">
    <w:name w:val="Table Grid21"/>
    <w:basedOn w:val="a1"/>
    <w:next w:val="af8"/>
    <w:rsid w:val="00C336D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C336D1"/>
  </w:style>
  <w:style w:type="numbering" w:customStyle="1" w:styleId="NoList211">
    <w:name w:val="No List211"/>
    <w:next w:val="a2"/>
    <w:uiPriority w:val="99"/>
    <w:semiHidden/>
    <w:unhideWhenUsed/>
    <w:rsid w:val="00C336D1"/>
  </w:style>
  <w:style w:type="numbering" w:customStyle="1" w:styleId="NoList311">
    <w:name w:val="No List311"/>
    <w:next w:val="a2"/>
    <w:uiPriority w:val="99"/>
    <w:semiHidden/>
    <w:unhideWhenUsed/>
    <w:rsid w:val="00C336D1"/>
  </w:style>
  <w:style w:type="numbering" w:customStyle="1" w:styleId="NoList411">
    <w:name w:val="No List411"/>
    <w:next w:val="a2"/>
    <w:uiPriority w:val="99"/>
    <w:semiHidden/>
    <w:unhideWhenUsed/>
    <w:rsid w:val="00C336D1"/>
  </w:style>
  <w:style w:type="numbering" w:customStyle="1" w:styleId="NoList61">
    <w:name w:val="No List61"/>
    <w:next w:val="a2"/>
    <w:uiPriority w:val="99"/>
    <w:semiHidden/>
    <w:unhideWhenUsed/>
    <w:rsid w:val="00C336D1"/>
  </w:style>
  <w:style w:type="table" w:customStyle="1" w:styleId="TableGrid31">
    <w:name w:val="Table Grid31"/>
    <w:basedOn w:val="a1"/>
    <w:next w:val="af8"/>
    <w:uiPriority w:val="39"/>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a2"/>
    <w:uiPriority w:val="99"/>
    <w:semiHidden/>
    <w:unhideWhenUsed/>
    <w:rsid w:val="00C336D1"/>
  </w:style>
  <w:style w:type="table" w:customStyle="1" w:styleId="TableGrid41">
    <w:name w:val="Table Grid41"/>
    <w:basedOn w:val="a1"/>
    <w:next w:val="af8"/>
    <w:uiPriority w:val="39"/>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d">
    <w:name w:val="索引标题2"/>
    <w:basedOn w:val="a"/>
    <w:next w:val="11"/>
    <w:rsid w:val="00C336D1"/>
    <w:rPr>
      <w:rFonts w:ascii="Calibri Light" w:eastAsia="Malgun Gothic" w:hAnsi="Calibri Light"/>
      <w:b/>
      <w:bCs/>
    </w:rPr>
  </w:style>
  <w:style w:type="paragraph" w:customStyle="1" w:styleId="2e">
    <w:name w:val="引文目录标题2"/>
    <w:basedOn w:val="a"/>
    <w:next w:val="a"/>
    <w:rsid w:val="00C336D1"/>
    <w:pPr>
      <w:spacing w:before="120"/>
    </w:pPr>
    <w:rPr>
      <w:rFonts w:ascii="Calibri Light" w:eastAsia="Malgun Gothic" w:hAnsi="Calibri Light"/>
      <w:b/>
      <w:bCs/>
      <w:sz w:val="24"/>
      <w:szCs w:val="24"/>
    </w:rPr>
  </w:style>
  <w:style w:type="paragraph" w:customStyle="1" w:styleId="3a">
    <w:name w:val="索引标题3"/>
    <w:basedOn w:val="a"/>
    <w:next w:val="11"/>
    <w:rsid w:val="00F37471"/>
    <w:rPr>
      <w:rFonts w:ascii="Calibri Light" w:eastAsia="Malgun Gothic" w:hAnsi="Calibri Light"/>
      <w:b/>
      <w:bCs/>
    </w:rPr>
  </w:style>
  <w:style w:type="paragraph" w:customStyle="1" w:styleId="3b">
    <w:name w:val="引文目录标题3"/>
    <w:basedOn w:val="a"/>
    <w:next w:val="a"/>
    <w:rsid w:val="00F37471"/>
    <w:pPr>
      <w:spacing w:before="120"/>
    </w:pPr>
    <w:rPr>
      <w:rFonts w:ascii="Calibri Light" w:eastAsia="Malgun Gothic"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225387">
      <w:bodyDiv w:val="1"/>
      <w:marLeft w:val="0"/>
      <w:marRight w:val="0"/>
      <w:marTop w:val="0"/>
      <w:marBottom w:val="0"/>
      <w:divBdr>
        <w:top w:val="none" w:sz="0" w:space="0" w:color="auto"/>
        <w:left w:val="none" w:sz="0" w:space="0" w:color="auto"/>
        <w:bottom w:val="none" w:sz="0" w:space="0" w:color="auto"/>
        <w:right w:val="none" w:sz="0" w:space="0" w:color="auto"/>
      </w:divBdr>
    </w:div>
    <w:div w:id="762840814">
      <w:bodyDiv w:val="1"/>
      <w:marLeft w:val="0"/>
      <w:marRight w:val="0"/>
      <w:marTop w:val="0"/>
      <w:marBottom w:val="0"/>
      <w:divBdr>
        <w:top w:val="none" w:sz="0" w:space="0" w:color="auto"/>
        <w:left w:val="none" w:sz="0" w:space="0" w:color="auto"/>
        <w:bottom w:val="none" w:sz="0" w:space="0" w:color="auto"/>
        <w:right w:val="none" w:sz="0" w:space="0" w:color="auto"/>
      </w:divBdr>
    </w:div>
    <w:div w:id="814639785">
      <w:bodyDiv w:val="1"/>
      <w:marLeft w:val="0"/>
      <w:marRight w:val="0"/>
      <w:marTop w:val="0"/>
      <w:marBottom w:val="0"/>
      <w:divBdr>
        <w:top w:val="none" w:sz="0" w:space="0" w:color="auto"/>
        <w:left w:val="none" w:sz="0" w:space="0" w:color="auto"/>
        <w:bottom w:val="none" w:sz="0" w:space="0" w:color="auto"/>
        <w:right w:val="none" w:sz="0" w:space="0" w:color="auto"/>
      </w:divBdr>
    </w:div>
    <w:div w:id="954600103">
      <w:bodyDiv w:val="1"/>
      <w:marLeft w:val="0"/>
      <w:marRight w:val="0"/>
      <w:marTop w:val="0"/>
      <w:marBottom w:val="0"/>
      <w:divBdr>
        <w:top w:val="none" w:sz="0" w:space="0" w:color="auto"/>
        <w:left w:val="none" w:sz="0" w:space="0" w:color="auto"/>
        <w:bottom w:val="none" w:sz="0" w:space="0" w:color="auto"/>
        <w:right w:val="none" w:sz="0" w:space="0" w:color="auto"/>
      </w:divBdr>
    </w:div>
    <w:div w:id="1187209577">
      <w:bodyDiv w:val="1"/>
      <w:marLeft w:val="0"/>
      <w:marRight w:val="0"/>
      <w:marTop w:val="0"/>
      <w:marBottom w:val="0"/>
      <w:divBdr>
        <w:top w:val="none" w:sz="0" w:space="0" w:color="auto"/>
        <w:left w:val="none" w:sz="0" w:space="0" w:color="auto"/>
        <w:bottom w:val="none" w:sz="0" w:space="0" w:color="auto"/>
        <w:right w:val="none" w:sz="0" w:space="0" w:color="auto"/>
      </w:divBdr>
    </w:div>
    <w:div w:id="2144544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E9C02E-81B1-4990-BA46-351006727D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1875</Words>
  <Characters>10692</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R4-2405133 Draft CR on PMI reporting requirements of typeII-doppler-r18 for FR1 (TS38.101-4, Rel-18)</vt:lpstr>
      <vt:lpstr>MTG_TITLE</vt:lpstr>
    </vt:vector>
  </TitlesOfParts>
  <Company>Huawei Technologies Co.,Ltd.</Company>
  <LinksUpToDate>false</LinksUpToDate>
  <CharactersWithSpaces>12542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R4-2501548 (NR_redcap_enh-Perf) CR on UE CSI requirements</dc:title>
  <dc:subject/>
  <dc:creator>Huawei</dc:creator>
  <cp:keywords/>
  <cp:lastModifiedBy>Huawei</cp:lastModifiedBy>
  <cp:revision>1</cp:revision>
  <cp:lastPrinted>1899-12-31T23:00:00Z</cp:lastPrinted>
  <dcterms:created xsi:type="dcterms:W3CDTF">2025-02-07T11:22:08Z</dcterms:created>
  <dcterms:modified xsi:type="dcterms:W3CDTF">2025-02-07T11:22:00Z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ne1">
    <vt:lpwstr>3GPP TSG-RAN WG4 Meeting #114</vt:lpwstr>
  </property>
  <property fmtid="{D5CDD505-2E9C-101B-9397-08002B2CF9AE}" pid="3" name="Line2">
    <vt:lpwstr>Athens, GR, 17 - 21 Feb, 2025</vt:lpwstr>
  </property>
  <property fmtid="{D5CDD505-2E9C-101B-9397-08002B2CF9AE}" pid="4" name="Tdoc">
    <vt:lpwstr>R4-2501548</vt:lpwstr>
  </property>
  <property fmtid="{D5CDD505-2E9C-101B-9397-08002B2CF9AE}" pid="5" name="Spec">
    <vt:lpwstr>38.101-4</vt:lpwstr>
  </property>
  <property fmtid="{D5CDD505-2E9C-101B-9397-08002B2CF9AE}" pid="6" name="CR">
    <vt:lpwstr>0755</vt:lpwstr>
  </property>
  <property fmtid="{D5CDD505-2E9C-101B-9397-08002B2CF9AE}" pid="7" name="Rev">
    <vt:lpwstr>-</vt:lpwstr>
  </property>
  <property fmtid="{D5CDD505-2E9C-101B-9397-08002B2CF9AE}" pid="8" name="Version">
    <vt:lpwstr>18.6.0</vt:lpwstr>
  </property>
  <property fmtid="{D5CDD505-2E9C-101B-9397-08002B2CF9AE}" pid="9" name="Title">
    <vt:lpwstr>(NR_redcap_enh-Perf) CR on UE CSI requirements</vt:lpwstr>
  </property>
  <property fmtid="{D5CDD505-2E9C-101B-9397-08002B2CF9AE}" pid="10" name="Source">
    <vt:lpwstr>Huawei, HiSilicon</vt:lpwstr>
  </property>
  <property fmtid="{D5CDD505-2E9C-101B-9397-08002B2CF9AE}" pid="11" name="Tsg">
    <vt:lpwstr>R4</vt:lpwstr>
  </property>
  <property fmtid="{D5CDD505-2E9C-101B-9397-08002B2CF9AE}" pid="12" name="WI">
    <vt:lpwstr>NR_redcap_enh-Perf</vt:lpwstr>
  </property>
  <property fmtid="{D5CDD505-2E9C-101B-9397-08002B2CF9AE}" pid="13" name="Date">
    <vt:lpwstr>2025-02-07</vt:lpwstr>
  </property>
  <property fmtid="{D5CDD505-2E9C-101B-9397-08002B2CF9AE}" pid="14" name="Cat">
    <vt:lpwstr>F</vt:lpwstr>
  </property>
  <property fmtid="{D5CDD505-2E9C-101B-9397-08002B2CF9AE}" pid="15" name="Release">
    <vt:lpwstr>Rel-18</vt:lpwstr>
  </property>
  <property fmtid="{D5CDD505-2E9C-101B-9397-08002B2CF9AE}" pid="16" name="Agenda">
    <vt:lpwstr>5.26.2</vt:lpwstr>
  </property>
  <property fmtid="{D5CDD505-2E9C-101B-9397-08002B2CF9AE}" pid="17" name="For">
    <vt:lpwstr>Agreement</vt:lpwstr>
  </property>
  <property fmtid="{D5CDD505-2E9C-101B-9397-08002B2CF9AE}" pid="18" name="Ref1">
    <vt:lpwstr>R4-2418944</vt:lpwstr>
  </property>
  <property fmtid="{D5CDD505-2E9C-101B-9397-08002B2CF9AE}" pid="19" name="Ref2">
    <vt:lpwstr> </vt:lpwstr>
  </property>
  <property fmtid="{D5CDD505-2E9C-101B-9397-08002B2CF9AE}" pid="20" name="Ref3">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1738927326</vt:lpwstr>
  </property>
</Properties>
</file>